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ins w:id="0" w:author="CATT_dxy1" w:date="2021-03-02T08:59:00Z">
        <w:r w:rsidR="00086467">
          <w:rPr>
            <w:rFonts w:ascii="Arial" w:hAnsi="Arial" w:cs="Arial" w:hint="eastAsia"/>
            <w:b/>
            <w:noProof/>
            <w:sz w:val="24"/>
            <w:szCs w:val="24"/>
            <w:lang w:eastAsia="zh-CN"/>
          </w:rPr>
          <w:t>r01</w:t>
        </w:r>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467" w:rsidP="00E13F3D">
            <w:pPr>
              <w:pStyle w:val="CRCoverPage"/>
              <w:spacing w:after="0"/>
              <w:jc w:val="center"/>
              <w:rPr>
                <w:b/>
                <w:noProof/>
                <w:lang w:eastAsia="zh-CN"/>
              </w:rPr>
            </w:pPr>
            <w:ins w:id="1" w:author="CATT_dxy1" w:date="2021-03-02T08:59:00Z">
              <w:r>
                <w:rPr>
                  <w:rFonts w:hint="eastAsia"/>
                  <w:b/>
                  <w:noProof/>
                  <w:sz w:val="28"/>
                  <w:lang w:eastAsia="zh-CN"/>
                </w:rPr>
                <w:t>01</w:t>
              </w:r>
            </w:ins>
            <w:del w:id="2" w:author="CATT_dxy1" w:date="2021-03-02T08:59:00Z">
              <w:r w:rsidR="00B751FE" w:rsidDel="00086467">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del w:id="5" w:author="CATT_dxy1" w:date="2021-03-02T09:00:00Z">
              <w:r w:rsidDel="00086467">
                <w:rPr>
                  <w:rFonts w:hint="eastAsia"/>
                  <w:lang w:eastAsia="zh-CN"/>
                </w:rPr>
                <w:delText xml:space="preserve">Procedures </w:delText>
              </w:r>
            </w:del>
            <w:ins w:id="6" w:author="CATT_dxy1" w:date="2021-03-02T09:00:00Z">
              <w:r w:rsidR="00086467">
                <w:rPr>
                  <w:rFonts w:hint="eastAsia"/>
                  <w:lang w:eastAsia="zh-CN"/>
                </w:rPr>
                <w:t xml:space="preserve">Parameters </w:t>
              </w:r>
            </w:ins>
            <w:r>
              <w:rPr>
                <w:rFonts w:hint="eastAsia"/>
                <w:lang w:eastAsia="zh-CN"/>
              </w:rPr>
              <w:t>for model sharing between NWDAFs</w:t>
            </w:r>
            <w:ins w:id="7" w:author="CATT_dxy1" w:date="2021-03-02T09:00:00Z">
              <w:r w:rsidR="00086467">
                <w:rPr>
                  <w:rFonts w:hint="eastAsia"/>
                  <w:lang w:eastAsia="zh-CN"/>
                </w:rPr>
                <w:t>, i.e.</w:t>
              </w:r>
              <w:r w:rsidR="00086467" w:rsidRPr="005D2CF1">
                <w:rPr>
                  <w:lang w:eastAsia="ko-KR"/>
                </w:rPr>
                <w:t xml:space="preserve"> </w:t>
              </w:r>
              <w:r w:rsidR="00086467">
                <w:rPr>
                  <w:rFonts w:hint="eastAsia"/>
                  <w:lang w:eastAsia="zh-CN"/>
                </w:rPr>
                <w:t>c</w:t>
              </w:r>
              <w:r w:rsidR="00086467" w:rsidRPr="005D2CF1">
                <w:rPr>
                  <w:lang w:eastAsia="ko-KR"/>
                </w:rPr>
                <w:t xml:space="preserve">ontents of </w:t>
              </w:r>
              <w:r w:rsidR="00086467">
                <w:rPr>
                  <w:rFonts w:hint="eastAsia"/>
                  <w:lang w:eastAsia="zh-CN"/>
                </w:rPr>
                <w:t>m</w:t>
              </w:r>
              <w:r w:rsidR="00086467">
                <w:rPr>
                  <w:rFonts w:hint="eastAsia"/>
                  <w:lang w:eastAsia="ko-KR"/>
                </w:rPr>
                <w:t>odel</w:t>
              </w:r>
              <w:r w:rsidR="00086467" w:rsidRPr="005D2CF1">
                <w:rPr>
                  <w:lang w:eastAsia="ko-KR"/>
                </w:rPr>
                <w:t xml:space="preserve"> </w:t>
              </w:r>
              <w:r w:rsidR="00086467">
                <w:rPr>
                  <w:rFonts w:hint="eastAsia"/>
                  <w:lang w:eastAsia="zh-CN"/>
                </w:rPr>
                <w:t>exposure</w:t>
              </w:r>
            </w:ins>
            <w:ins w:id="8" w:author="CATT_dxy1" w:date="2021-03-02T09:01:00Z">
              <w:r w:rsidR="00086467">
                <w:rPr>
                  <w:rFonts w:hint="eastAsia"/>
                  <w:lang w:eastAsia="zh-CN"/>
                </w:rPr>
                <w:t>,</w:t>
              </w:r>
            </w:ins>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086467">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del w:id="9" w:author="CATT_dxy1" w:date="2021-03-02T09:01:00Z">
              <w:r w:rsidR="00DE15BD" w:rsidDel="00086467">
                <w:rPr>
                  <w:rFonts w:hint="eastAsia"/>
                  <w:lang w:eastAsia="zh-CN"/>
                </w:rPr>
                <w:delText xml:space="preserve">procedures </w:delText>
              </w:r>
            </w:del>
            <w:ins w:id="10" w:author="CATT_dxy1" w:date="2021-03-02T09:01:00Z">
              <w:r w:rsidR="00086467">
                <w:rPr>
                  <w:rFonts w:hint="eastAsia"/>
                  <w:lang w:eastAsia="zh-CN"/>
                </w:rPr>
                <w:t xml:space="preserve">parameters </w:t>
              </w:r>
            </w:ins>
            <w:r w:rsidR="00DE15BD">
              <w:rPr>
                <w:rFonts w:hint="eastAsia"/>
                <w:lang w:eastAsia="zh-CN"/>
              </w:rPr>
              <w:t>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del w:id="11" w:author="CATT_dxy1" w:date="2021-03-02T09:02:00Z">
              <w:r w:rsidDel="00086467">
                <w:rPr>
                  <w:rFonts w:hint="eastAsia"/>
                  <w:noProof/>
                  <w:lang w:eastAsia="zh-CN"/>
                </w:rPr>
                <w:delText>6</w:delText>
              </w:r>
              <w:r w:rsidR="00E80686" w:rsidDel="00086467">
                <w:rPr>
                  <w:rFonts w:hint="eastAsia"/>
                  <w:noProof/>
                  <w:lang w:eastAsia="zh-CN"/>
                </w:rPr>
                <w:delText>.X (new)</w:delText>
              </w:r>
              <w:r w:rsidR="007F62BA" w:rsidDel="00086467">
                <w:rPr>
                  <w:rFonts w:hint="eastAsia"/>
                  <w:noProof/>
                  <w:lang w:eastAsia="zh-CN"/>
                </w:rPr>
                <w:delText xml:space="preserve">, 6.X.1 (new), 6.X.2 (new), 6.X.3 (new), </w:delText>
              </w:r>
            </w:del>
            <w:r w:rsidR="007F62BA">
              <w:rPr>
                <w:rFonts w:hint="eastAsia"/>
                <w:noProof/>
                <w:lang w:eastAsia="zh-CN"/>
              </w:rPr>
              <w:t>6.X.Y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F6647" w:rsidRPr="005D2CF1" w:rsidDel="00026B8A" w:rsidRDefault="002F6647" w:rsidP="002F6647">
      <w:pPr>
        <w:pStyle w:val="2"/>
        <w:rPr>
          <w:del w:id="12" w:author="CATT_dxy1" w:date="2021-03-02T09:14:00Z"/>
          <w:lang w:eastAsia="ko-KR"/>
        </w:rPr>
      </w:pPr>
      <w:bookmarkStart w:id="13" w:name="_Toc58920852"/>
      <w:del w:id="14" w:author="CATT_dxy1" w:date="2021-03-02T09:14:00Z">
        <w:r w:rsidRPr="005D2CF1" w:rsidDel="00026B8A">
          <w:rPr>
            <w:lang w:eastAsia="ko-KR"/>
          </w:rPr>
          <w:delText>6.</w:delText>
        </w:r>
        <w:r w:rsidDel="00026B8A">
          <w:rPr>
            <w:rFonts w:hint="eastAsia"/>
            <w:lang w:eastAsia="zh-CN"/>
          </w:rPr>
          <w:delText>X</w:delText>
        </w:r>
        <w:r w:rsidRPr="005D2CF1" w:rsidDel="00026B8A">
          <w:rPr>
            <w:lang w:eastAsia="ko-KR"/>
          </w:rPr>
          <w:tab/>
          <w:delText xml:space="preserve">Procedures for </w:delText>
        </w:r>
        <w:bookmarkEnd w:id="13"/>
        <w:r w:rsidDel="00026B8A">
          <w:rPr>
            <w:rFonts w:hint="eastAsia"/>
            <w:lang w:eastAsia="zh-CN"/>
          </w:rPr>
          <w:delText>model sharing</w:delText>
        </w:r>
      </w:del>
    </w:p>
    <w:p w:rsidR="00260EBF" w:rsidDel="00026B8A" w:rsidRDefault="00260EBF" w:rsidP="00260EBF">
      <w:pPr>
        <w:pStyle w:val="3"/>
        <w:rPr>
          <w:del w:id="15" w:author="CATT_dxy1" w:date="2021-03-02T09:14:00Z"/>
          <w:lang w:eastAsia="zh-CN"/>
        </w:rPr>
      </w:pPr>
      <w:del w:id="16" w:author="CATT_dxy1" w:date="2021-03-02T09:14:00Z">
        <w:r w:rsidRPr="005D2CF1" w:rsidDel="00026B8A">
          <w:rPr>
            <w:lang w:eastAsia="ko-KR"/>
          </w:rPr>
          <w:delText>6.</w:delText>
        </w:r>
        <w:r w:rsidDel="00026B8A">
          <w:rPr>
            <w:rFonts w:hint="eastAsia"/>
            <w:lang w:eastAsia="zh-CN"/>
          </w:rPr>
          <w:delText>X.1</w:delText>
        </w:r>
        <w:r w:rsidRPr="005D2CF1" w:rsidDel="00026B8A">
          <w:rPr>
            <w:lang w:eastAsia="ko-KR"/>
          </w:rPr>
          <w:tab/>
        </w:r>
        <w:r w:rsidR="00E066BB" w:rsidRPr="005D2CF1" w:rsidDel="00026B8A">
          <w:delText>General</w:delText>
        </w:r>
      </w:del>
    </w:p>
    <w:p w:rsidR="005371E8" w:rsidDel="00026B8A" w:rsidRDefault="00B4078D" w:rsidP="00272FF0">
      <w:pPr>
        <w:rPr>
          <w:del w:id="17" w:author="CATT_dxy1" w:date="2021-03-02T09:14:00Z"/>
          <w:lang w:eastAsia="zh-CN"/>
        </w:rPr>
      </w:pPr>
      <w:del w:id="18" w:author="CATT_dxy1" w:date="2021-03-02T09:14:00Z">
        <w:r w:rsidDel="00026B8A">
          <w:rPr>
            <w:rFonts w:hint="eastAsia"/>
            <w:lang w:eastAsia="zh-CN"/>
          </w:rPr>
          <w:delText>An NWDAF instance</w:delText>
        </w:r>
        <w:r w:rsidR="005371E8" w:rsidDel="00026B8A">
          <w:rPr>
            <w:rFonts w:hint="eastAsia"/>
            <w:lang w:eastAsia="zh-CN"/>
          </w:rPr>
          <w:delText xml:space="preserve"> </w:delText>
        </w:r>
        <w:r w:rsidDel="00026B8A">
          <w:rPr>
            <w:rFonts w:hint="eastAsia"/>
            <w:lang w:eastAsia="zh-CN"/>
          </w:rPr>
          <w:delText>can request</w:delText>
        </w:r>
        <w:r w:rsidR="00036BDB" w:rsidDel="00026B8A">
          <w:rPr>
            <w:rFonts w:hint="eastAsia"/>
            <w:lang w:eastAsia="zh-CN"/>
          </w:rPr>
          <w:delText xml:space="preserve"> for or subscribe to</w:delText>
        </w:r>
        <w:r w:rsidDel="00026B8A">
          <w:rPr>
            <w:rFonts w:hint="eastAsia"/>
            <w:lang w:eastAsia="zh-CN"/>
          </w:rPr>
          <w:delText xml:space="preserve"> </w:delText>
        </w:r>
        <w:r w:rsidR="00036BDB" w:rsidDel="00026B8A">
          <w:rPr>
            <w:rFonts w:hint="eastAsia"/>
            <w:lang w:eastAsia="zh-CN"/>
          </w:rPr>
          <w:delText xml:space="preserve">the </w:delText>
        </w:r>
        <w:r w:rsidDel="00026B8A">
          <w:rPr>
            <w:rFonts w:hint="eastAsia"/>
            <w:lang w:eastAsia="zh-CN"/>
          </w:rPr>
          <w:delText xml:space="preserve">ML model </w:delText>
        </w:r>
        <w:r w:rsidR="00036BDB" w:rsidDel="00026B8A">
          <w:rPr>
            <w:rFonts w:hint="eastAsia"/>
            <w:lang w:eastAsia="zh-CN"/>
          </w:rPr>
          <w:delText xml:space="preserve">required </w:delText>
        </w:r>
        <w:r w:rsidDel="00026B8A">
          <w:rPr>
            <w:rFonts w:hint="eastAsia"/>
            <w:lang w:eastAsia="zh-CN"/>
          </w:rPr>
          <w:delText xml:space="preserve">for </w:delText>
        </w:r>
        <w:r w:rsidR="00036BDB" w:rsidDel="00026B8A">
          <w:rPr>
            <w:rFonts w:hint="eastAsia"/>
            <w:lang w:eastAsia="zh-CN"/>
          </w:rPr>
          <w:delText xml:space="preserve">an </w:delText>
        </w:r>
        <w:r w:rsidDel="00026B8A">
          <w:rPr>
            <w:rFonts w:hint="eastAsia"/>
            <w:lang w:eastAsia="zh-CN"/>
          </w:rPr>
          <w:delText>analytics</w:delText>
        </w:r>
        <w:r w:rsidR="00036BDB" w:rsidDel="00026B8A">
          <w:rPr>
            <w:rFonts w:hint="eastAsia"/>
            <w:lang w:eastAsia="zh-CN"/>
          </w:rPr>
          <w:delText xml:space="preserve"> from another NWDAF</w:delText>
        </w:r>
        <w:r w:rsidR="001A33DD" w:rsidDel="00026B8A">
          <w:rPr>
            <w:rFonts w:hint="eastAsia"/>
            <w:lang w:eastAsia="zh-CN"/>
          </w:rPr>
          <w:delText xml:space="preserve"> instance</w:delText>
        </w:r>
        <w:r w:rsidR="005371E8" w:rsidDel="00026B8A">
          <w:rPr>
            <w:rFonts w:hint="eastAsia"/>
            <w:lang w:eastAsia="zh-CN"/>
          </w:rPr>
          <w:delText>. The former can be referred as an model consumer NWDAF, while the latter an model provider NWDAF.</w:delText>
        </w:r>
      </w:del>
    </w:p>
    <w:p w:rsidR="008A10C2" w:rsidDel="00026B8A" w:rsidRDefault="00FB7EA3" w:rsidP="008A10C2">
      <w:pPr>
        <w:rPr>
          <w:del w:id="19" w:author="CATT_dxy1" w:date="2021-03-02T09:14:00Z"/>
          <w:lang w:eastAsia="zh-CN"/>
        </w:rPr>
      </w:pPr>
      <w:del w:id="20" w:author="CATT_dxy1" w:date="2021-03-02T09:14:00Z">
        <w:r w:rsidDel="00026B8A">
          <w:rPr>
            <w:rFonts w:hint="eastAsia"/>
            <w:lang w:eastAsia="zh-CN"/>
          </w:rPr>
          <w:delText>The model provider NWDAF</w:delText>
        </w:r>
        <w:r w:rsidDel="00026B8A">
          <w:delText xml:space="preserve"> </w:delText>
        </w:r>
        <w:r w:rsidDel="00026B8A">
          <w:rPr>
            <w:rFonts w:hint="eastAsia"/>
            <w:lang w:eastAsia="zh-CN"/>
          </w:rPr>
          <w:delText>registers its capability of model provisioning</w:delText>
        </w:r>
        <w:r w:rsidR="00C95DF6" w:rsidDel="00026B8A">
          <w:rPr>
            <w:rFonts w:hint="eastAsia"/>
            <w:lang w:eastAsia="zh-CN"/>
          </w:rPr>
          <w:delText xml:space="preserve">, e.g. </w:delText>
        </w:r>
        <w:r w:rsidR="00B629A2" w:rsidDel="00026B8A">
          <w:rPr>
            <w:rFonts w:hint="eastAsia"/>
            <w:lang w:eastAsia="zh-CN"/>
          </w:rPr>
          <w:delText>model</w:delText>
        </w:r>
        <w:r w:rsidR="002367D9" w:rsidDel="00026B8A">
          <w:rPr>
            <w:rFonts w:hint="eastAsia"/>
            <w:lang w:eastAsia="zh-CN"/>
          </w:rPr>
          <w:delText xml:space="preserve">(s) supported per </w:delText>
        </w:r>
        <w:r w:rsidR="00B629A2" w:rsidDel="00026B8A">
          <w:rPr>
            <w:rFonts w:hint="eastAsia"/>
            <w:lang w:eastAsia="zh-CN"/>
          </w:rPr>
          <w:delText>Analytics</w:delText>
        </w:r>
        <w:r w:rsidR="00C95DF6" w:rsidDel="00026B8A">
          <w:rPr>
            <w:rFonts w:hint="eastAsia"/>
            <w:lang w:eastAsia="zh-CN"/>
          </w:rPr>
          <w:delText xml:space="preserve"> ID(s), Federated Learning capability,</w:delText>
        </w:r>
        <w:r w:rsidDel="00026B8A">
          <w:rPr>
            <w:rFonts w:hint="eastAsia"/>
            <w:lang w:eastAsia="zh-CN"/>
          </w:rPr>
          <w:delText xml:space="preserve"> to the NRF. </w:delText>
        </w:r>
        <w:r w:rsidR="008A10C2" w:rsidDel="00026B8A">
          <w:delText xml:space="preserve">The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 xml:space="preserve"> </w:delText>
        </w:r>
        <w:r w:rsidR="00C95DF6" w:rsidDel="00026B8A">
          <w:rPr>
            <w:rFonts w:hint="eastAsia"/>
            <w:lang w:eastAsia="zh-CN"/>
          </w:rPr>
          <w:delText>then can</w:delText>
        </w:r>
        <w:r w:rsidR="008A10C2" w:rsidDel="00026B8A">
          <w:delText xml:space="preserve"> utilize the NRF to discover </w:delText>
        </w:r>
        <w:r w:rsidR="008A10C2" w:rsidDel="00026B8A">
          <w:rPr>
            <w:rFonts w:hint="eastAsia"/>
            <w:lang w:eastAsia="zh-CN"/>
          </w:rPr>
          <w:delText>model provider NWDAF</w:delText>
        </w:r>
        <w:r w:rsidR="008A10C2" w:rsidDel="00026B8A">
          <w:delText xml:space="preserve"> unless </w:delText>
        </w:r>
        <w:r w:rsidR="008A10C2" w:rsidDel="00026B8A">
          <w:rPr>
            <w:rFonts w:hint="eastAsia"/>
            <w:lang w:eastAsia="zh-CN"/>
          </w:rPr>
          <w:delText>model provider NWDAF</w:delText>
        </w:r>
        <w:r w:rsidR="008A10C2" w:rsidDel="00026B8A">
          <w:delText xml:space="preserve"> information is available by other means, e.g. locally configured in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w:delText>
        </w:r>
        <w:r w:rsidDel="00026B8A">
          <w:rPr>
            <w:rFonts w:hint="eastAsia"/>
            <w:lang w:eastAsia="zh-CN"/>
          </w:rPr>
          <w:delText xml:space="preserve"> </w:delText>
        </w:r>
        <w:r w:rsidR="008A10C2" w:rsidDel="00026B8A">
          <w:delText xml:space="preserve">The NRF provides NF profile(s) of </w:delText>
        </w:r>
        <w:r w:rsidR="008A10C2" w:rsidDel="00026B8A">
          <w:rPr>
            <w:rFonts w:hint="eastAsia"/>
            <w:lang w:eastAsia="zh-CN"/>
          </w:rPr>
          <w:delText>model provider NWDAF</w:delText>
        </w:r>
        <w:r w:rsidR="008A10C2" w:rsidDel="00026B8A">
          <w:delText xml:space="preserve"> instance(s) to the </w:delText>
        </w:r>
        <w:r w:rsidR="008A10C2" w:rsidDel="00026B8A">
          <w:rPr>
            <w:rFonts w:hint="eastAsia"/>
            <w:lang w:eastAsia="zh-CN"/>
          </w:rPr>
          <w:delText xml:space="preserve">model consumer </w:delText>
        </w:r>
        <w:r w:rsidR="008A10C2" w:rsidRPr="00C8173A" w:rsidDel="00026B8A">
          <w:rPr>
            <w:lang w:eastAsia="zh-CN"/>
          </w:rPr>
          <w:delText>NWDAF</w:delText>
        </w:r>
        <w:r w:rsidR="008A10C2" w:rsidRPr="00C8173A" w:rsidDel="00026B8A">
          <w:delText>.</w:delText>
        </w:r>
        <w:r w:rsidR="002B1745" w:rsidRPr="00C8173A" w:rsidDel="00026B8A">
          <w:rPr>
            <w:rFonts w:hint="eastAsia"/>
            <w:lang w:eastAsia="zh-CN"/>
          </w:rPr>
          <w:delText xml:space="preserve"> T</w:delText>
        </w:r>
        <w:r w:rsidR="002B1745" w:rsidRPr="00C8173A" w:rsidDel="00026B8A">
          <w:rPr>
            <w:lang w:eastAsia="zh-CN"/>
          </w:rPr>
          <w:delText>h</w:delText>
        </w:r>
        <w:r w:rsidR="002B1745" w:rsidRPr="00C8173A" w:rsidDel="00026B8A">
          <w:rPr>
            <w:rFonts w:hint="eastAsia"/>
            <w:lang w:eastAsia="zh-CN"/>
          </w:rPr>
          <w:delText xml:space="preserve">e model provider NWDAF registration and discovery procedures are specified in </w:delText>
        </w:r>
        <w:r w:rsidR="002B1745" w:rsidRPr="00C8173A" w:rsidDel="00026B8A">
          <w:delText>TS 23.501 [2].</w:delText>
        </w:r>
      </w:del>
    </w:p>
    <w:p w:rsidR="002E43A0" w:rsidRPr="002E43A0" w:rsidDel="00026B8A" w:rsidRDefault="00361962" w:rsidP="00272FF0">
      <w:pPr>
        <w:rPr>
          <w:del w:id="21" w:author="CATT_dxy1" w:date="2021-03-02T09:14:00Z"/>
          <w:lang w:eastAsia="zh-CN"/>
        </w:rPr>
      </w:pPr>
      <w:del w:id="22" w:author="CATT_dxy1" w:date="2021-03-02T09:14:00Z">
        <w:r w:rsidDel="00026B8A">
          <w:rPr>
            <w:rFonts w:hint="eastAsia"/>
            <w:lang w:eastAsia="zh-CN"/>
          </w:rPr>
          <w:delText>I</w:delText>
        </w:r>
        <w:r w:rsidRPr="00E9603C" w:rsidDel="00026B8A">
          <w:rPr>
            <w:lang w:eastAsia="ko-KR"/>
          </w:rPr>
          <w:delText>n this release</w:delText>
        </w:r>
        <w:r w:rsidDel="00026B8A">
          <w:rPr>
            <w:rFonts w:hint="eastAsia"/>
            <w:lang w:eastAsia="zh-CN"/>
          </w:rPr>
          <w:delText>,</w:delText>
        </w:r>
        <w:r w:rsidRPr="00E9603C" w:rsidDel="00026B8A">
          <w:rPr>
            <w:lang w:eastAsia="ko-KR"/>
          </w:rPr>
          <w:delText xml:space="preserve"> </w:delText>
        </w:r>
        <w:r w:rsidDel="00026B8A">
          <w:rPr>
            <w:rFonts w:hint="eastAsia"/>
            <w:lang w:eastAsia="zh-CN"/>
          </w:rPr>
          <w:delText>s</w:delText>
        </w:r>
        <w:r w:rsidR="002E43A0" w:rsidRPr="00E9603C" w:rsidDel="00026B8A">
          <w:rPr>
            <w:lang w:eastAsia="ko-KR"/>
          </w:rPr>
          <w:delText>haring of models is limited to single vendor environments</w:delText>
        </w:r>
        <w:r w:rsidDel="00026B8A">
          <w:rPr>
            <w:rFonts w:hint="eastAsia"/>
            <w:lang w:eastAsia="zh-CN"/>
          </w:rPr>
          <w:delText xml:space="preserve"> only,</w:delText>
        </w:r>
        <w:r w:rsidR="002E43A0" w:rsidRPr="00E9603C" w:rsidDel="00026B8A">
          <w:rPr>
            <w:lang w:eastAsia="ko-KR"/>
          </w:rPr>
          <w:delText xml:space="preserve"> </w:delText>
        </w:r>
        <w:r w:rsidDel="00026B8A">
          <w:rPr>
            <w:rFonts w:hint="eastAsia"/>
            <w:lang w:eastAsia="zh-CN"/>
          </w:rPr>
          <w:delText>and s</w:delText>
        </w:r>
        <w:r w:rsidR="002E43A0" w:rsidRPr="00E9603C" w:rsidDel="00026B8A">
          <w:rPr>
            <w:lang w:eastAsia="ko-KR"/>
          </w:rPr>
          <w:delText xml:space="preserve">haring of models across different vendors is not </w:delText>
        </w:r>
        <w:r w:rsidR="002E43A0" w:rsidDel="00026B8A">
          <w:rPr>
            <w:rFonts w:hint="eastAsia"/>
            <w:lang w:eastAsia="zh-CN"/>
          </w:rPr>
          <w:delText>supported</w:delText>
        </w:r>
        <w:r w:rsidR="00FE770E" w:rsidDel="00026B8A">
          <w:rPr>
            <w:lang w:eastAsia="ko-KR"/>
          </w:rPr>
          <w:delText>.</w:delText>
        </w:r>
      </w:del>
    </w:p>
    <w:p w:rsidR="00272FF0" w:rsidRPr="005D2CF1" w:rsidDel="00026B8A" w:rsidRDefault="00272FF0" w:rsidP="00272FF0">
      <w:pPr>
        <w:pStyle w:val="3"/>
        <w:rPr>
          <w:del w:id="23" w:author="CATT_dxy1" w:date="2021-03-02T09:14:00Z"/>
          <w:lang w:eastAsia="ko-KR"/>
        </w:rPr>
      </w:pPr>
      <w:del w:id="24" w:author="CATT_dxy1" w:date="2021-03-02T09:14:00Z">
        <w:r w:rsidRPr="005D2CF1" w:rsidDel="00026B8A">
          <w:rPr>
            <w:lang w:eastAsia="ko-KR"/>
          </w:rPr>
          <w:delText>6.</w:delText>
        </w:r>
        <w:r w:rsidDel="00026B8A">
          <w:rPr>
            <w:rFonts w:hint="eastAsia"/>
            <w:lang w:eastAsia="zh-CN"/>
          </w:rPr>
          <w:delText>X.2</w:delText>
        </w:r>
        <w:r w:rsidRPr="005D2CF1" w:rsidDel="00026B8A">
          <w:rPr>
            <w:lang w:eastAsia="ko-KR"/>
          </w:rPr>
          <w:tab/>
          <w:delText xml:space="preserve">Procedures for </w:delText>
        </w:r>
        <w:r w:rsidDel="00026B8A">
          <w:rPr>
            <w:rFonts w:hint="eastAsia"/>
            <w:lang w:eastAsia="zh-CN"/>
          </w:rPr>
          <w:delText>model</w:delText>
        </w:r>
        <w:r w:rsidRPr="005D2CF1" w:rsidDel="00026B8A">
          <w:rPr>
            <w:lang w:eastAsia="ko-KR"/>
          </w:rPr>
          <w:delText xml:space="preserve"> exposure</w:delText>
        </w:r>
      </w:del>
    </w:p>
    <w:p w:rsidR="00ED6FEE" w:rsidDel="00026B8A" w:rsidRDefault="00ED6FEE" w:rsidP="00272FF0">
      <w:pPr>
        <w:pStyle w:val="4"/>
        <w:rPr>
          <w:del w:id="25" w:author="CATT_dxy1" w:date="2021-03-02T09:14:00Z"/>
          <w:lang w:eastAsia="ko-KR"/>
        </w:rPr>
      </w:pPr>
      <w:bookmarkStart w:id="26" w:name="_Toc17882"/>
      <w:bookmarkStart w:id="27" w:name="_Toc4031"/>
      <w:bookmarkStart w:id="28" w:name="_Toc42779032"/>
      <w:bookmarkStart w:id="29" w:name="_Toc54769948"/>
      <w:bookmarkStart w:id="30" w:name="_Toc54779303"/>
      <w:bookmarkStart w:id="31" w:name="_Toc54786263"/>
      <w:bookmarkStart w:id="32" w:name="_Toc44004267"/>
      <w:bookmarkStart w:id="33" w:name="_Toc50021052"/>
      <w:bookmarkStart w:id="34" w:name="_Toc50022974"/>
      <w:bookmarkStart w:id="35" w:name="_Toc50023559"/>
      <w:bookmarkStart w:id="36" w:name="_Toc4745"/>
      <w:bookmarkStart w:id="37" w:name="_Toc50021621"/>
      <w:bookmarkStart w:id="38" w:name="_Toc42769976"/>
      <w:bookmarkStart w:id="39" w:name="_Toc16625"/>
      <w:bookmarkStart w:id="40" w:name="_Toc57201114"/>
      <w:bookmarkStart w:id="41" w:name="_Toc4688"/>
      <w:bookmarkStart w:id="42" w:name="_Toc50309627"/>
      <w:bookmarkStart w:id="43" w:name="_Toc50579359"/>
      <w:bookmarkStart w:id="44" w:name="_Toc27817"/>
      <w:bookmarkStart w:id="45" w:name="_Toc2335"/>
      <w:bookmarkStart w:id="46" w:name="_Toc50022325"/>
      <w:bookmarkStart w:id="47" w:name="_Toc18465"/>
      <w:bookmarkStart w:id="48" w:name="_Toc43393107"/>
      <w:bookmarkStart w:id="49" w:name="_Toc57641152"/>
      <w:bookmarkStart w:id="50" w:name="_Toc59101505"/>
      <w:del w:id="51" w:author="CATT_dxy1" w:date="2021-03-02T09:14:00Z">
        <w:r w:rsidRPr="00E9603C" w:rsidDel="00026B8A">
          <w:rPr>
            <w:lang w:eastAsia="ko-KR"/>
          </w:rPr>
          <w:delText>6.</w:delText>
        </w:r>
        <w:r w:rsidR="004D15E4" w:rsidDel="00026B8A">
          <w:rPr>
            <w:rFonts w:hint="eastAsia"/>
            <w:lang w:eastAsia="zh-CN"/>
          </w:rPr>
          <w:delText>X</w:delText>
        </w:r>
        <w:r w:rsidRPr="00E9603C" w:rsidDel="00026B8A">
          <w:rPr>
            <w:lang w:eastAsia="ko-KR"/>
          </w:rPr>
          <w:delText>.</w:delText>
        </w:r>
        <w:r w:rsidR="004D15E4" w:rsidDel="00026B8A">
          <w:rPr>
            <w:rFonts w:hint="eastAsia"/>
            <w:lang w:eastAsia="zh-CN"/>
          </w:rPr>
          <w:delText>2</w:delText>
        </w:r>
        <w:r w:rsidR="00272FF0" w:rsidDel="00026B8A">
          <w:rPr>
            <w:rFonts w:hint="eastAsia"/>
            <w:lang w:eastAsia="zh-CN"/>
          </w:rPr>
          <w:delText>.1</w:delText>
        </w:r>
        <w:r w:rsidRPr="00E9603C" w:rsidDel="00026B8A">
          <w:rPr>
            <w:lang w:eastAsia="ko-KR"/>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1D3F90" w:rsidDel="00026B8A">
          <w:rPr>
            <w:rFonts w:hint="eastAsia"/>
            <w:lang w:eastAsia="ko-KR"/>
          </w:rPr>
          <w:delText>Model</w:delText>
        </w:r>
        <w:r w:rsidR="001D3F90" w:rsidRPr="005D2CF1" w:rsidDel="00026B8A">
          <w:rPr>
            <w:lang w:eastAsia="ko-KR"/>
          </w:rPr>
          <w:delText xml:space="preserve"> Subscribe/Unsubscribe</w:delText>
        </w:r>
      </w:del>
    </w:p>
    <w:p w:rsidR="0083457B" w:rsidRPr="005D2CF1" w:rsidDel="00026B8A" w:rsidRDefault="0083457B" w:rsidP="0083457B">
      <w:pPr>
        <w:rPr>
          <w:del w:id="52" w:author="CATT_dxy1" w:date="2021-03-02T09:14:00Z"/>
        </w:rPr>
      </w:pPr>
      <w:del w:id="53" w:author="CATT_dxy1" w:date="2021-03-02T09:14:00Z">
        <w:r w:rsidRPr="005D2CF1" w:rsidDel="00026B8A">
          <w:delText xml:space="preserve">This procedure is used by an </w:delText>
        </w:r>
        <w:r w:rsidDel="00026B8A">
          <w:rPr>
            <w:rFonts w:hint="eastAsia"/>
            <w:lang w:eastAsia="zh-CN"/>
          </w:rPr>
          <w:delText xml:space="preserve">model </w:delText>
        </w:r>
        <w:r w:rsidRPr="005D2CF1" w:rsidDel="00026B8A">
          <w:delText xml:space="preserve">consumer NWDAF to subscribe/unsubscribe to </w:delText>
        </w:r>
        <w:r w:rsidR="001F16DA" w:rsidDel="00026B8A">
          <w:rPr>
            <w:rFonts w:hint="eastAsia"/>
            <w:lang w:eastAsia="zh-CN"/>
          </w:rPr>
          <w:delText>model</w:delText>
        </w:r>
        <w:r w:rsidRPr="005D2CF1" w:rsidDel="00026B8A">
          <w:delText xml:space="preserve"> information</w:delText>
        </w:r>
        <w:r w:rsidR="001F16DA" w:rsidRPr="001F16DA" w:rsidDel="00026B8A">
          <w:delText xml:space="preserve"> </w:delText>
        </w:r>
        <w:r w:rsidR="001F16DA" w:rsidDel="00026B8A">
          <w:rPr>
            <w:rFonts w:hint="eastAsia"/>
            <w:lang w:eastAsia="zh-CN"/>
          </w:rPr>
          <w:delText>from</w:delText>
        </w:r>
        <w:r w:rsidR="001F16DA" w:rsidRPr="005D2CF1" w:rsidDel="00026B8A">
          <w:delText xml:space="preserve"> </w:delText>
        </w:r>
        <w:r w:rsidR="001F16DA" w:rsidDel="00026B8A">
          <w:rPr>
            <w:rFonts w:hint="eastAsia"/>
            <w:lang w:eastAsia="zh-CN"/>
          </w:rPr>
          <w:delText>an model provider</w:delText>
        </w:r>
        <w:r w:rsidR="001F16DA" w:rsidRPr="005D2CF1" w:rsidDel="00026B8A">
          <w:delText xml:space="preserve"> NWDAF</w:delText>
        </w:r>
        <w:r w:rsidRPr="005D2CF1" w:rsidDel="00026B8A">
          <w:delText xml:space="preserve">, using </w:delText>
        </w:r>
        <w:r w:rsidR="00664203" w:rsidRPr="000D7DDD" w:rsidDel="00026B8A">
          <w:delText>Nnwdaf_MLModelProvision</w:delText>
        </w:r>
        <w:r w:rsidRPr="005D2CF1" w:rsidDel="00026B8A">
          <w:delText xml:space="preserve"> service defined in clause </w:delText>
        </w:r>
        <w:r w:rsidRPr="00CC1570" w:rsidDel="00026B8A">
          <w:rPr>
            <w:highlight w:val="yellow"/>
          </w:rPr>
          <w:delText>7.</w:delText>
        </w:r>
        <w:r w:rsidR="00AD106B" w:rsidRPr="00CC1570" w:rsidDel="00026B8A">
          <w:rPr>
            <w:rFonts w:hint="eastAsia"/>
            <w:highlight w:val="yellow"/>
            <w:lang w:eastAsia="zh-CN"/>
          </w:rPr>
          <w:delText>Y</w:delText>
        </w:r>
        <w:r w:rsidRPr="005D2CF1" w:rsidDel="00026B8A">
          <w:delText xml:space="preserve">. This service is also used by an </w:delText>
        </w:r>
        <w:r w:rsidR="00593112" w:rsidDel="00026B8A">
          <w:rPr>
            <w:rFonts w:hint="eastAsia"/>
            <w:lang w:eastAsia="zh-CN"/>
          </w:rPr>
          <w:delText xml:space="preserve">model </w:delText>
        </w:r>
        <w:r w:rsidR="00593112" w:rsidRPr="005D2CF1" w:rsidDel="00026B8A">
          <w:delText xml:space="preserve">consumer </w:delText>
        </w:r>
        <w:r w:rsidRPr="005D2CF1" w:rsidDel="00026B8A">
          <w:delText xml:space="preserve">NWDAF to modify existing </w:delText>
        </w:r>
        <w:r w:rsidR="00593112" w:rsidDel="00026B8A">
          <w:rPr>
            <w:rFonts w:hint="eastAsia"/>
            <w:lang w:eastAsia="zh-CN"/>
          </w:rPr>
          <w:delText xml:space="preserve">model </w:delText>
        </w:r>
        <w:r w:rsidRPr="005D2CF1" w:rsidDel="00026B8A">
          <w:delText>subscription(s).</w:delText>
        </w:r>
      </w:del>
    </w:p>
    <w:bookmarkStart w:id="54" w:name="_MON_1674040578"/>
    <w:bookmarkStart w:id="55" w:name="_MON_1674040583"/>
    <w:bookmarkStart w:id="56" w:name="_MON_1674050361"/>
    <w:bookmarkStart w:id="57" w:name="_MON_1674050384"/>
    <w:bookmarkStart w:id="58" w:name="_MON_1674050405"/>
    <w:bookmarkStart w:id="59" w:name="_MON_1622200633"/>
    <w:bookmarkStart w:id="60" w:name="_MON_1674195234"/>
    <w:bookmarkStart w:id="61" w:name="_MON_1674195356"/>
    <w:bookmarkStart w:id="62" w:name="_MON_1674040213"/>
    <w:bookmarkStart w:id="63" w:name="_MON_1674040414"/>
    <w:bookmarkEnd w:id="54"/>
    <w:bookmarkEnd w:id="55"/>
    <w:bookmarkEnd w:id="56"/>
    <w:bookmarkEnd w:id="57"/>
    <w:bookmarkEnd w:id="58"/>
    <w:bookmarkEnd w:id="59"/>
    <w:bookmarkEnd w:id="60"/>
    <w:bookmarkEnd w:id="61"/>
    <w:bookmarkEnd w:id="62"/>
    <w:bookmarkEnd w:id="63"/>
    <w:bookmarkStart w:id="64" w:name="_MON_1674040459"/>
    <w:bookmarkEnd w:id="64"/>
    <w:p w:rsidR="00B57DB2" w:rsidRPr="005D2CF1" w:rsidDel="00026B8A" w:rsidRDefault="000D7DDD" w:rsidP="00B57DB2">
      <w:pPr>
        <w:pStyle w:val="TH"/>
        <w:rPr>
          <w:del w:id="65" w:author="CATT_dxy1" w:date="2021-03-02T09:14:00Z"/>
        </w:rPr>
      </w:pPr>
      <w:del w:id="66" w:author="CATT_dxy1" w:date="2021-03-02T09:14:00Z">
        <w:r w:rsidRPr="005D2CF1" w:rsidDel="00026B8A">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7pt" o:ole="">
              <v:imagedata r:id="rId11" o:title="" cropright="-8440f"/>
            </v:shape>
            <o:OLEObject Type="Embed" ProgID="Word.Picture.8" ShapeID="_x0000_i1025" DrawAspect="Content" ObjectID="_1676443149" r:id="rId12"/>
          </w:object>
        </w:r>
      </w:del>
    </w:p>
    <w:p w:rsidR="00B57DB2" w:rsidRPr="005D2CF1" w:rsidDel="00026B8A" w:rsidRDefault="00B57DB2" w:rsidP="00B57DB2">
      <w:pPr>
        <w:pStyle w:val="TF"/>
        <w:rPr>
          <w:del w:id="67" w:author="CATT_dxy1" w:date="2021-03-02T09:14:00Z"/>
        </w:rPr>
      </w:pPr>
      <w:del w:id="68" w:author="CATT_dxy1" w:date="2021-03-02T09:14:00Z">
        <w:r w:rsidRPr="005D2CF1" w:rsidDel="00026B8A">
          <w:delText>Figure 6.</w:delText>
        </w:r>
        <w:r w:rsidR="00331DE3" w:rsidDel="00026B8A">
          <w:rPr>
            <w:rFonts w:hint="eastAsia"/>
            <w:lang w:eastAsia="zh-CN"/>
          </w:rPr>
          <w:delText>X</w:delText>
        </w:r>
        <w:r w:rsidRPr="005D2CF1" w:rsidDel="00026B8A">
          <w:delText>.2</w:delText>
        </w:r>
        <w:r w:rsidR="00C82FFC" w:rsidDel="00026B8A">
          <w:rPr>
            <w:rFonts w:hint="eastAsia"/>
            <w:lang w:eastAsia="zh-CN"/>
          </w:rPr>
          <w:delText>.1</w:delText>
        </w:r>
        <w:r w:rsidRPr="005D2CF1" w:rsidDel="00026B8A">
          <w:delText xml:space="preserve">-1: </w:delText>
        </w:r>
        <w:r w:rsidR="00A73D25" w:rsidDel="00026B8A">
          <w:rPr>
            <w:rFonts w:hint="eastAsia"/>
            <w:lang w:eastAsia="zh-CN"/>
          </w:rPr>
          <w:delText>Model</w:delText>
        </w:r>
        <w:r w:rsidRPr="005D2CF1" w:rsidDel="00026B8A">
          <w:delText xml:space="preserve"> </w:delText>
        </w:r>
        <w:r w:rsidR="00A73D25" w:rsidDel="00026B8A">
          <w:rPr>
            <w:rFonts w:hint="eastAsia"/>
            <w:lang w:eastAsia="zh-CN"/>
          </w:rPr>
          <w:delText>s</w:delText>
        </w:r>
        <w:r w:rsidRPr="005D2CF1" w:rsidDel="00026B8A">
          <w:delText>ubscribe/unsubscribe</w:delText>
        </w:r>
      </w:del>
    </w:p>
    <w:p w:rsidR="000D7DDD" w:rsidDel="00026B8A" w:rsidRDefault="007C5D2F" w:rsidP="00975644">
      <w:pPr>
        <w:pStyle w:val="B1"/>
        <w:numPr>
          <w:ilvl w:val="0"/>
          <w:numId w:val="5"/>
        </w:numPr>
        <w:rPr>
          <w:del w:id="69" w:author="CATT_dxy1" w:date="2021-03-02T09:14:00Z"/>
          <w:lang w:eastAsia="zh-CN"/>
        </w:rPr>
      </w:pPr>
      <w:del w:id="70" w:author="CATT_dxy1" w:date="2021-03-02T09:14:00Z">
        <w:r w:rsidDel="00026B8A">
          <w:rPr>
            <w:rFonts w:hint="eastAsia"/>
            <w:lang w:eastAsia="zh-CN"/>
          </w:rPr>
          <w:delText>The m</w:delText>
        </w:r>
        <w:r w:rsidR="000D7DDD" w:rsidRPr="00E9603C" w:rsidDel="00026B8A">
          <w:delText xml:space="preserve">odel </w:delText>
        </w:r>
        <w:r w:rsidDel="00026B8A">
          <w:rPr>
            <w:rFonts w:hint="eastAsia"/>
            <w:lang w:eastAsia="zh-CN"/>
          </w:rPr>
          <w:delText>c</w:delText>
        </w:r>
        <w:r w:rsidR="0020664F" w:rsidDel="00026B8A">
          <w:delText>onsumer NWDAF</w:delText>
        </w:r>
        <w:r w:rsidR="0020664F" w:rsidDel="00026B8A">
          <w:rPr>
            <w:rFonts w:hint="eastAsia"/>
            <w:lang w:eastAsia="zh-CN"/>
          </w:rPr>
          <w:delText xml:space="preserve"> </w:delText>
        </w:r>
        <w:r w:rsidRPr="005D2CF1" w:rsidDel="00026B8A">
          <w:rPr>
            <w:lang w:eastAsia="zh-CN"/>
          </w:rPr>
          <w:delText xml:space="preserve">subscribes to or cancels subscription to </w:delText>
        </w:r>
        <w:r w:rsidDel="00026B8A">
          <w:rPr>
            <w:rFonts w:hint="eastAsia"/>
            <w:lang w:eastAsia="zh-CN"/>
          </w:rPr>
          <w:delText>model</w:delText>
        </w:r>
        <w:r w:rsidRPr="005D2CF1" w:rsidDel="00026B8A">
          <w:rPr>
            <w:lang w:eastAsia="zh-CN"/>
          </w:rPr>
          <w:delText xml:space="preserve"> information by invoking the </w:delText>
        </w:r>
        <w:r w:rsidRPr="000D7DDD" w:rsidDel="00026B8A">
          <w:delText>Nnwdaf_MLModelProvision</w:delText>
        </w:r>
        <w:r w:rsidRPr="000D7DDD" w:rsidDel="00026B8A">
          <w:rPr>
            <w:rFonts w:hint="eastAsia"/>
          </w:rPr>
          <w:delText>_Subscribe</w:delText>
        </w:r>
        <w:r w:rsidRPr="005D2CF1" w:rsidDel="00026B8A">
          <w:delText xml:space="preserve"> / </w:delText>
        </w:r>
        <w:r w:rsidRPr="000D7DDD" w:rsidDel="00026B8A">
          <w:delText>Nnwdaf_MLModelProvision</w:delText>
        </w:r>
        <w:r w:rsidRPr="000D7DDD" w:rsidDel="00026B8A">
          <w:rPr>
            <w:rFonts w:hint="eastAsia"/>
          </w:rPr>
          <w:delText>_</w:delText>
        </w:r>
        <w:r w:rsidRPr="005D2CF1" w:rsidDel="00026B8A">
          <w:delText>Unsubscribe service operation</w:delText>
        </w:r>
        <w:r w:rsidDel="00026B8A">
          <w:rPr>
            <w:rFonts w:hint="eastAsia"/>
            <w:lang w:eastAsia="zh-CN"/>
          </w:rPr>
          <w:delText xml:space="preserve"> to </w:delText>
        </w:r>
        <w:r w:rsidRPr="00E9603C" w:rsidDel="00026B8A">
          <w:delText xml:space="preserve">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rovider NWDAF</w:delText>
        </w:r>
        <w:r w:rsidR="00DC733A" w:rsidDel="00026B8A">
          <w:rPr>
            <w:lang w:eastAsia="zh-CN"/>
          </w:rPr>
          <w:delText xml:space="preserve">. </w:delText>
        </w:r>
        <w:r w:rsidRPr="005D2CF1" w:rsidDel="00026B8A">
          <w:rPr>
            <w:lang w:eastAsia="zh-CN"/>
          </w:rPr>
          <w:delText xml:space="preserve">The parameters that can be provided by the </w:delText>
        </w:r>
        <w:r w:rsidDel="00026B8A">
          <w:rPr>
            <w:rFonts w:hint="eastAsia"/>
            <w:lang w:eastAsia="zh-CN"/>
          </w:rPr>
          <w:delText>m</w:delText>
        </w:r>
        <w:r w:rsidRPr="00E9603C" w:rsidDel="00026B8A">
          <w:delText xml:space="preserve">odel </w:delText>
        </w:r>
        <w:r w:rsidDel="00026B8A">
          <w:rPr>
            <w:rFonts w:hint="eastAsia"/>
            <w:lang w:eastAsia="zh-CN"/>
          </w:rPr>
          <w:delText>c</w:delText>
        </w:r>
        <w:r w:rsidRPr="00E9603C" w:rsidDel="00026B8A">
          <w:delText>onsumer</w:delText>
        </w:r>
        <w:r w:rsidRPr="005D2CF1" w:rsidDel="00026B8A">
          <w:rPr>
            <w:lang w:eastAsia="zh-CN"/>
          </w:rPr>
          <w:delText xml:space="preserve"> NWDAF are listed in clause </w:delText>
        </w:r>
        <w:r w:rsidRPr="00AD106B" w:rsidDel="00026B8A">
          <w:rPr>
            <w:highlight w:val="green"/>
            <w:lang w:eastAsia="zh-CN"/>
          </w:rPr>
          <w:delText>6.</w:delText>
        </w:r>
        <w:r w:rsidR="00094AD8" w:rsidDel="00026B8A">
          <w:rPr>
            <w:rFonts w:hint="eastAsia"/>
            <w:highlight w:val="green"/>
            <w:lang w:eastAsia="zh-CN"/>
          </w:rPr>
          <w:delText>X</w:delText>
        </w:r>
        <w:r w:rsidR="00AD106B" w:rsidRPr="00AD106B" w:rsidDel="00026B8A">
          <w:rPr>
            <w:highlight w:val="green"/>
          </w:rPr>
          <w:delText>.</w:delText>
        </w:r>
        <w:r w:rsidR="00B0140F" w:rsidDel="00026B8A">
          <w:rPr>
            <w:rFonts w:hint="eastAsia"/>
            <w:highlight w:val="green"/>
            <w:lang w:eastAsia="zh-CN"/>
          </w:rPr>
          <w:delText>Y</w:delText>
        </w:r>
        <w:r w:rsidRPr="00AD106B" w:rsidDel="00026B8A">
          <w:rPr>
            <w:highlight w:val="green"/>
            <w:lang w:eastAsia="zh-CN"/>
          </w:rPr>
          <w:delText>.</w:delText>
        </w:r>
      </w:del>
    </w:p>
    <w:p w:rsidR="00975644" w:rsidRPr="005D2CF1" w:rsidDel="00026B8A" w:rsidRDefault="0088210A" w:rsidP="0088210A">
      <w:pPr>
        <w:pStyle w:val="B1"/>
        <w:rPr>
          <w:del w:id="71" w:author="CATT_dxy1" w:date="2021-03-02T09:14:00Z"/>
          <w:lang w:eastAsia="zh-CN"/>
        </w:rPr>
      </w:pPr>
      <w:del w:id="72" w:author="CATT_dxy1" w:date="2021-03-02T09:14:00Z">
        <w:r w:rsidDel="00026B8A">
          <w:rPr>
            <w:rFonts w:hint="eastAsia"/>
            <w:lang w:eastAsia="zh-CN"/>
          </w:rPr>
          <w:tab/>
        </w:r>
        <w:r w:rsidR="00975644" w:rsidRPr="005D2CF1" w:rsidDel="00026B8A">
          <w:delText xml:space="preserve">When a subscription to </w:delText>
        </w:r>
        <w:r w:rsidR="00C028F8" w:rsidDel="00026B8A">
          <w:rPr>
            <w:rFonts w:hint="eastAsia"/>
            <w:lang w:eastAsia="zh-CN"/>
          </w:rPr>
          <w:delText>model</w:delText>
        </w:r>
        <w:r w:rsidR="00975644" w:rsidRPr="005D2CF1" w:rsidDel="00026B8A">
          <w:delText xml:space="preserve"> information is received, the </w:delText>
        </w:r>
        <w:r w:rsidR="00C028F8" w:rsidDel="00026B8A">
          <w:rPr>
            <w:rFonts w:hint="eastAsia"/>
            <w:lang w:eastAsia="zh-CN"/>
          </w:rPr>
          <w:delText>m</w:delText>
        </w:r>
        <w:r w:rsidR="00C028F8" w:rsidRPr="00E9603C" w:rsidDel="00026B8A">
          <w:delText xml:space="preserve">odel </w:delText>
        </w:r>
        <w:r w:rsidR="003E2F52" w:rsidDel="00026B8A">
          <w:rPr>
            <w:rFonts w:hint="eastAsia"/>
            <w:lang w:eastAsia="zh-CN"/>
          </w:rPr>
          <w:delText>p</w:delText>
        </w:r>
        <w:r w:rsidR="003E2F52" w:rsidRPr="00E9603C" w:rsidDel="00026B8A">
          <w:delText xml:space="preserve">rovider </w:delText>
        </w:r>
        <w:r w:rsidR="00975644" w:rsidRPr="005D2CF1" w:rsidDel="00026B8A">
          <w:delText>NWDAF determines whether triggering new data collection is needed.</w:delText>
        </w:r>
      </w:del>
    </w:p>
    <w:p w:rsidR="00975644" w:rsidDel="00026B8A" w:rsidRDefault="0088210A" w:rsidP="0088210A">
      <w:pPr>
        <w:pStyle w:val="B1"/>
        <w:rPr>
          <w:del w:id="73" w:author="CATT_dxy1" w:date="2021-03-02T09:14:00Z"/>
          <w:lang w:eastAsia="zh-CN"/>
        </w:rPr>
      </w:pPr>
      <w:del w:id="74" w:author="CATT_dxy1" w:date="2021-03-02T09:14:00Z">
        <w:r w:rsidDel="00026B8A">
          <w:rPr>
            <w:rFonts w:hint="eastAsia"/>
            <w:lang w:eastAsia="zh-CN"/>
          </w:rPr>
          <w:tab/>
        </w:r>
        <w:r w:rsidR="00975644" w:rsidRPr="005D2CF1" w:rsidDel="00026B8A">
          <w:rPr>
            <w:lang w:eastAsia="zh-CN"/>
          </w:rPr>
          <w:delText xml:space="preserve">If the service invocation is for a subscription modification, the </w:delText>
        </w:r>
        <w:r w:rsidR="00CF5135" w:rsidDel="00026B8A">
          <w:rPr>
            <w:rFonts w:hint="eastAsia"/>
            <w:lang w:eastAsia="zh-CN"/>
          </w:rPr>
          <w:delText>m</w:delText>
        </w:r>
        <w:r w:rsidR="00CF5135" w:rsidRPr="00E9603C" w:rsidDel="00026B8A">
          <w:delText xml:space="preserve">odel </w:delText>
        </w:r>
        <w:r w:rsidR="00CF5135" w:rsidDel="00026B8A">
          <w:rPr>
            <w:rFonts w:hint="eastAsia"/>
            <w:lang w:eastAsia="zh-CN"/>
          </w:rPr>
          <w:delText>c</w:delText>
        </w:r>
        <w:r w:rsidR="00CF5135" w:rsidDel="00026B8A">
          <w:delText>onsumer NWDAF</w:delText>
        </w:r>
        <w:r w:rsidR="00975644" w:rsidRPr="005D2CF1" w:rsidDel="00026B8A">
          <w:rPr>
            <w:lang w:eastAsia="zh-CN"/>
          </w:rPr>
          <w:delText xml:space="preserve"> includes </w:delText>
        </w:r>
        <w:r w:rsidR="007461EA" w:rsidDel="00026B8A">
          <w:rPr>
            <w:rFonts w:hint="eastAsia"/>
            <w:lang w:eastAsia="zh-CN"/>
          </w:rPr>
          <w:delText>the</w:delText>
        </w:r>
        <w:r w:rsidR="00975644" w:rsidRPr="005D2CF1" w:rsidDel="00026B8A">
          <w:rPr>
            <w:lang w:eastAsia="zh-CN"/>
          </w:rPr>
          <w:delText xml:space="preserve"> identifier (Subscription Correlation ID)</w:delText>
        </w:r>
        <w:r w:rsidR="00DC733A" w:rsidDel="00026B8A">
          <w:rPr>
            <w:rFonts w:hint="eastAsia"/>
            <w:lang w:eastAsia="zh-CN"/>
          </w:rPr>
          <w:delText xml:space="preserve"> </w:delText>
        </w:r>
        <w:r w:rsidR="007461EA" w:rsidDel="00026B8A">
          <w:rPr>
            <w:rFonts w:hint="eastAsia"/>
            <w:lang w:eastAsia="zh-CN"/>
          </w:rPr>
          <w:delText xml:space="preserve">for </w:delText>
        </w:r>
        <w:r w:rsidR="006B4023" w:rsidDel="00026B8A">
          <w:rPr>
            <w:rFonts w:hint="eastAsia"/>
            <w:lang w:eastAsia="zh-CN"/>
          </w:rPr>
          <w:delText xml:space="preserve">the </w:delText>
        </w:r>
        <w:r w:rsidR="007461EA" w:rsidDel="00026B8A">
          <w:rPr>
            <w:rFonts w:hint="eastAsia"/>
            <w:lang w:eastAsia="zh-CN"/>
          </w:rPr>
          <w:delText xml:space="preserve">modified </w:delText>
        </w:r>
        <w:r w:rsidR="006B4023" w:rsidDel="00026B8A">
          <w:rPr>
            <w:rFonts w:hint="eastAsia"/>
            <w:lang w:eastAsia="zh-CN"/>
          </w:rPr>
          <w:delText>subscription</w:delText>
        </w:r>
        <w:r w:rsidR="007461EA" w:rsidDel="00026B8A">
          <w:rPr>
            <w:rFonts w:hint="eastAsia"/>
            <w:lang w:eastAsia="zh-CN"/>
          </w:rPr>
          <w:delText xml:space="preserve"> </w:delText>
        </w:r>
        <w:r w:rsidR="00975644" w:rsidRPr="005D2CF1" w:rsidDel="00026B8A">
          <w:rPr>
            <w:lang w:eastAsia="zh-CN"/>
          </w:rPr>
          <w:delText xml:space="preserve">in the </w:delText>
        </w:r>
        <w:r w:rsidR="00FD48BD" w:rsidRPr="000D7DDD" w:rsidDel="00026B8A">
          <w:delText>Nnwdaf_MLModelProvision</w:delText>
        </w:r>
        <w:r w:rsidR="00FD48BD" w:rsidRPr="000D7DDD" w:rsidDel="00026B8A">
          <w:rPr>
            <w:rFonts w:hint="eastAsia"/>
          </w:rPr>
          <w:delText>_Subscribe</w:delText>
        </w:r>
        <w:r w:rsidR="00FD48BD" w:rsidDel="00026B8A">
          <w:rPr>
            <w:rFonts w:hint="eastAsia"/>
            <w:lang w:eastAsia="zh-CN"/>
          </w:rPr>
          <w:delText xml:space="preserve"> </w:delText>
        </w:r>
        <w:r w:rsidR="00DC733A" w:rsidDel="00026B8A">
          <w:rPr>
            <w:rFonts w:hint="eastAsia"/>
            <w:lang w:eastAsia="zh-CN"/>
          </w:rPr>
          <w:delText>request</w:delText>
        </w:r>
        <w:r w:rsidR="00975644" w:rsidRPr="005D2CF1" w:rsidDel="00026B8A">
          <w:rPr>
            <w:lang w:eastAsia="zh-CN"/>
          </w:rPr>
          <w:delText>.</w:delText>
        </w:r>
      </w:del>
    </w:p>
    <w:p w:rsidR="008F2BCB" w:rsidDel="00026B8A" w:rsidRDefault="00EF2AA0" w:rsidP="0088210A">
      <w:pPr>
        <w:pStyle w:val="B1"/>
        <w:numPr>
          <w:ilvl w:val="0"/>
          <w:numId w:val="5"/>
        </w:numPr>
        <w:rPr>
          <w:del w:id="75" w:author="CATT_dxy1" w:date="2021-03-02T09:14:00Z"/>
          <w:lang w:eastAsia="zh-CN"/>
        </w:rPr>
      </w:pPr>
      <w:del w:id="76" w:author="CATT_dxy1" w:date="2021-03-02T09:14:00Z">
        <w:r w:rsidRPr="005D2CF1" w:rsidDel="00026B8A">
          <w:rPr>
            <w:lang w:eastAsia="zh-CN"/>
          </w:rPr>
          <w:delText xml:space="preserve">If </w:delText>
        </w:r>
        <w:r w:rsidDel="00026B8A">
          <w:rPr>
            <w:rFonts w:hint="eastAsia"/>
            <w:lang w:eastAsia="zh-CN"/>
          </w:rPr>
          <w:delText>the m</w:delText>
        </w:r>
        <w:r w:rsidRPr="00E9603C" w:rsidDel="00026B8A">
          <w:delText xml:space="preserve">odel </w:delText>
        </w:r>
        <w:r w:rsidDel="00026B8A">
          <w:rPr>
            <w:rFonts w:hint="eastAsia"/>
            <w:lang w:eastAsia="zh-CN"/>
          </w:rPr>
          <w:delText>c</w:delText>
        </w:r>
        <w:r w:rsidRPr="00E9603C" w:rsidDel="00026B8A">
          <w:delText>onsumer NWDAF</w:delText>
        </w:r>
        <w:r w:rsidRPr="005D2CF1" w:rsidDel="00026B8A">
          <w:rPr>
            <w:lang w:eastAsia="zh-CN"/>
          </w:rPr>
          <w:delText xml:space="preserve"> subscribes to </w:delText>
        </w:r>
        <w:r w:rsidR="00F619DA" w:rsidDel="00026B8A">
          <w:rPr>
            <w:rFonts w:hint="eastAsia"/>
            <w:lang w:eastAsia="zh-CN"/>
          </w:rPr>
          <w:delText>model</w:delText>
        </w:r>
        <w:r w:rsidRPr="005D2CF1" w:rsidDel="00026B8A">
          <w:rPr>
            <w:lang w:eastAsia="zh-CN"/>
          </w:rPr>
          <w:delText xml:space="preserve"> information, 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 xml:space="preserve">rovider </w:delText>
        </w:r>
        <w:r w:rsidRPr="005D2CF1" w:rsidDel="00026B8A">
          <w:rPr>
            <w:lang w:eastAsia="zh-CN"/>
          </w:rPr>
          <w:delText xml:space="preserve">NWDAF notifies the </w:delText>
        </w:r>
        <w:r w:rsidR="00304BEA" w:rsidDel="00026B8A">
          <w:rPr>
            <w:rFonts w:hint="eastAsia"/>
            <w:lang w:eastAsia="zh-CN"/>
          </w:rPr>
          <w:delText>m</w:delText>
        </w:r>
        <w:r w:rsidR="00304BEA" w:rsidRPr="00E9603C" w:rsidDel="00026B8A">
          <w:delText xml:space="preserve">odel </w:delText>
        </w:r>
        <w:r w:rsidR="00304BEA" w:rsidDel="00026B8A">
          <w:rPr>
            <w:rFonts w:hint="eastAsia"/>
            <w:lang w:eastAsia="zh-CN"/>
          </w:rPr>
          <w:delText>c</w:delText>
        </w:r>
        <w:r w:rsidR="00304BEA" w:rsidRPr="00E9603C" w:rsidDel="00026B8A">
          <w:delText xml:space="preserve">onsumer </w:delText>
        </w:r>
        <w:r w:rsidRPr="005D2CF1" w:rsidDel="00026B8A">
          <w:rPr>
            <w:lang w:eastAsia="zh-CN"/>
          </w:rPr>
          <w:delText xml:space="preserve">NWDAF with the </w:delText>
        </w:r>
        <w:r w:rsidR="00304BEA" w:rsidDel="00026B8A">
          <w:rPr>
            <w:rFonts w:hint="eastAsia"/>
            <w:lang w:eastAsia="zh-CN"/>
          </w:rPr>
          <w:delText>model</w:delText>
        </w:r>
        <w:r w:rsidRPr="005D2CF1" w:rsidDel="00026B8A">
          <w:rPr>
            <w:lang w:eastAsia="zh-CN"/>
          </w:rPr>
          <w:delText xml:space="preserve"> information by invoking Nnwdaf_</w:delText>
        </w:r>
        <w:r w:rsidR="00304BEA" w:rsidRPr="000D7DDD" w:rsidDel="00026B8A">
          <w:delText>MLModelProvision</w:delText>
        </w:r>
        <w:r w:rsidRPr="005D2CF1" w:rsidDel="00026B8A">
          <w:rPr>
            <w:lang w:eastAsia="zh-CN"/>
          </w:rPr>
          <w:delText>_Notify service operation.</w:delText>
        </w:r>
        <w:r w:rsidR="00026148"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w:delText>
        </w:r>
        <w:r w:rsidR="00026148" w:rsidDel="00026B8A">
          <w:rPr>
            <w:rFonts w:hint="eastAsia"/>
            <w:lang w:eastAsia="zh-CN"/>
          </w:rPr>
          <w:delText xml:space="preserve"> </w:delText>
        </w:r>
        <w:r w:rsidR="00B629A2" w:rsidDel="00026B8A">
          <w:rPr>
            <w:rFonts w:hint="eastAsia"/>
            <w:lang w:eastAsia="zh-CN"/>
          </w:rPr>
          <w:delText>for the Analytics ID(s)</w:delText>
        </w:r>
        <w:r w:rsidR="00026148" w:rsidDel="00026B8A">
          <w:rPr>
            <w:rFonts w:hint="eastAsia"/>
            <w:lang w:eastAsia="zh-CN"/>
          </w:rPr>
          <w:delText>.</w:delText>
        </w:r>
      </w:del>
    </w:p>
    <w:p w:rsidR="00B119E2" w:rsidRPr="00975644" w:rsidDel="00026B8A" w:rsidRDefault="004D15E4" w:rsidP="00272FF0">
      <w:pPr>
        <w:pStyle w:val="4"/>
        <w:rPr>
          <w:del w:id="77" w:author="CATT_dxy1" w:date="2021-03-02T09:14:00Z"/>
          <w:lang w:eastAsia="ko-KR"/>
        </w:rPr>
      </w:pPr>
      <w:del w:id="78" w:author="CATT_dxy1" w:date="2021-03-02T09:14:00Z">
        <w:r w:rsidRPr="00E9603C" w:rsidDel="00026B8A">
          <w:rPr>
            <w:lang w:eastAsia="ko-KR"/>
          </w:rPr>
          <w:lastRenderedPageBreak/>
          <w:delText>6.</w:delText>
        </w:r>
        <w:r w:rsidDel="00026B8A">
          <w:rPr>
            <w:rFonts w:hint="eastAsia"/>
            <w:lang w:eastAsia="ko-KR"/>
          </w:rPr>
          <w:delText>X</w:delText>
        </w:r>
        <w:r w:rsidRPr="00E9603C" w:rsidDel="00026B8A">
          <w:rPr>
            <w:lang w:eastAsia="ko-KR"/>
          </w:rPr>
          <w:delText>.</w:delText>
        </w:r>
        <w:r w:rsidR="00272FF0" w:rsidDel="00026B8A">
          <w:rPr>
            <w:rFonts w:hint="eastAsia"/>
            <w:lang w:eastAsia="zh-CN"/>
          </w:rPr>
          <w:delText>2.2</w:delText>
        </w:r>
        <w:r w:rsidRPr="00E9603C" w:rsidDel="00026B8A">
          <w:rPr>
            <w:lang w:eastAsia="ko-KR"/>
          </w:rPr>
          <w:tab/>
        </w:r>
        <w:r w:rsidDel="00026B8A">
          <w:rPr>
            <w:rFonts w:hint="eastAsia"/>
            <w:lang w:eastAsia="ko-KR"/>
          </w:rPr>
          <w:delText>Model</w:delText>
        </w:r>
        <w:r w:rsidRPr="005D2CF1" w:rsidDel="00026B8A">
          <w:rPr>
            <w:lang w:eastAsia="ko-KR"/>
          </w:rPr>
          <w:delText xml:space="preserve"> </w:delText>
        </w:r>
        <w:r w:rsidR="00331DE3" w:rsidDel="00026B8A">
          <w:rPr>
            <w:rFonts w:hint="eastAsia"/>
            <w:lang w:eastAsia="ko-KR"/>
          </w:rPr>
          <w:delText>Request</w:delText>
        </w:r>
      </w:del>
    </w:p>
    <w:p w:rsidR="00331DE3" w:rsidRPr="005D2CF1" w:rsidDel="00026B8A" w:rsidRDefault="00331DE3" w:rsidP="00331DE3">
      <w:pPr>
        <w:rPr>
          <w:del w:id="79" w:author="CATT_dxy1" w:date="2021-03-02T09:14:00Z"/>
        </w:rPr>
      </w:pPr>
      <w:del w:id="80" w:author="CATT_dxy1" w:date="2021-03-02T09:14:00Z">
        <w:r w:rsidRPr="005D2CF1" w:rsidDel="00026B8A">
          <w:delText xml:space="preserve">This procedure is used by </w:delText>
        </w:r>
        <w:r w:rsidR="004D70C6" w:rsidDel="00026B8A">
          <w:rPr>
            <w:rFonts w:hint="eastAsia"/>
            <w:lang w:eastAsia="zh-CN"/>
          </w:rPr>
          <w:delText>an model</w:delText>
        </w:r>
        <w:r w:rsidRPr="005D2CF1" w:rsidDel="00026B8A">
          <w:rPr>
            <w:lang w:eastAsia="zh-CN"/>
          </w:rPr>
          <w:delText xml:space="preserve"> consumer </w:delText>
        </w:r>
        <w:r w:rsidR="004D70C6" w:rsidRPr="005D2CF1" w:rsidDel="00026B8A">
          <w:rPr>
            <w:lang w:eastAsia="zh-CN"/>
          </w:rPr>
          <w:delText xml:space="preserve">NWDAF </w:delText>
        </w:r>
        <w:r w:rsidRPr="005D2CF1" w:rsidDel="00026B8A">
          <w:delText xml:space="preserve">to request </w:delText>
        </w:r>
        <w:r w:rsidR="004D70C6" w:rsidDel="00026B8A">
          <w:rPr>
            <w:rFonts w:hint="eastAsia"/>
            <w:lang w:eastAsia="zh-CN"/>
          </w:rPr>
          <w:delText>model information from an model provider</w:delText>
        </w:r>
        <w:r w:rsidRPr="005D2CF1" w:rsidDel="00026B8A">
          <w:delText xml:space="preserve"> NWDAF, using </w:delText>
        </w:r>
        <w:r w:rsidRPr="005D2CF1" w:rsidDel="00026B8A">
          <w:rPr>
            <w:lang w:eastAsia="zh-CN"/>
          </w:rPr>
          <w:delText>Nnwdaf_</w:delText>
        </w:r>
        <w:r w:rsidR="004D70C6" w:rsidDel="00026B8A">
          <w:rPr>
            <w:rFonts w:hint="eastAsia"/>
            <w:lang w:eastAsia="zh-CN"/>
          </w:rPr>
          <w:delText>MLModel</w:delText>
        </w:r>
        <w:r w:rsidRPr="005D2CF1" w:rsidDel="00026B8A">
          <w:rPr>
            <w:lang w:eastAsia="zh-CN"/>
          </w:rPr>
          <w:delText xml:space="preserve">Info service </w:delText>
        </w:r>
        <w:r w:rsidRPr="005D2CF1" w:rsidDel="00026B8A">
          <w:delText>defined in clause </w:delText>
        </w:r>
        <w:r w:rsidRPr="004D70C6" w:rsidDel="00026B8A">
          <w:rPr>
            <w:highlight w:val="yellow"/>
          </w:rPr>
          <w:delText>7.</w:delText>
        </w:r>
        <w:r w:rsidR="00AD106B" w:rsidDel="00026B8A">
          <w:rPr>
            <w:rFonts w:hint="eastAsia"/>
            <w:highlight w:val="yellow"/>
            <w:lang w:eastAsia="zh-CN"/>
          </w:rPr>
          <w:delText>Z</w:delText>
        </w:r>
        <w:r w:rsidRPr="004D70C6" w:rsidDel="00026B8A">
          <w:rPr>
            <w:highlight w:val="yellow"/>
          </w:rPr>
          <w:delText>.</w:delText>
        </w:r>
      </w:del>
    </w:p>
    <w:bookmarkStart w:id="81" w:name="_MON_1674215260"/>
    <w:bookmarkStart w:id="82" w:name="_MON_1674215267"/>
    <w:bookmarkEnd w:id="81"/>
    <w:bookmarkEnd w:id="82"/>
    <w:bookmarkStart w:id="83" w:name="_MON_1674215201"/>
    <w:bookmarkEnd w:id="83"/>
    <w:p w:rsidR="00331DE3" w:rsidRPr="005D2CF1" w:rsidDel="00026B8A" w:rsidRDefault="00A64728" w:rsidP="00331DE3">
      <w:pPr>
        <w:pStyle w:val="TH"/>
        <w:rPr>
          <w:del w:id="84" w:author="CATT_dxy1" w:date="2021-03-02T09:14:00Z"/>
        </w:rPr>
      </w:pPr>
      <w:del w:id="85" w:author="CATT_dxy1" w:date="2021-03-02T09:14:00Z">
        <w:r w:rsidRPr="005D2CF1" w:rsidDel="00026B8A">
          <w:rPr>
            <w:b w:val="0"/>
            <w:lang w:eastAsia="zh-CN"/>
          </w:rPr>
          <w:object w:dxaOrig="6303" w:dyaOrig="2560">
            <v:shape id="_x0000_i1026" type="#_x0000_t75" style="width:354.5pt;height:127pt" o:ole="">
              <v:imagedata r:id="rId13" o:title="" cropright="-8440f"/>
            </v:shape>
            <o:OLEObject Type="Embed" ProgID="Word.Picture.8" ShapeID="_x0000_i1026" DrawAspect="Content" ObjectID="_1676443150" r:id="rId14"/>
          </w:object>
        </w:r>
      </w:del>
    </w:p>
    <w:p w:rsidR="00331DE3" w:rsidRPr="005D2CF1" w:rsidDel="00026B8A" w:rsidRDefault="00331DE3" w:rsidP="00331DE3">
      <w:pPr>
        <w:pStyle w:val="TF"/>
        <w:rPr>
          <w:del w:id="86" w:author="CATT_dxy1" w:date="2021-03-02T09:14:00Z"/>
        </w:rPr>
      </w:pPr>
      <w:del w:id="87" w:author="CATT_dxy1" w:date="2021-03-02T09:14:00Z">
        <w:r w:rsidRPr="005D2CF1" w:rsidDel="00026B8A">
          <w:delText>Figure 6.</w:delText>
        </w:r>
        <w:r w:rsidDel="00026B8A">
          <w:rPr>
            <w:rFonts w:hint="eastAsia"/>
            <w:lang w:eastAsia="zh-CN"/>
          </w:rPr>
          <w:delText>X</w:delText>
        </w:r>
        <w:r w:rsidRPr="005D2CF1" w:rsidDel="00026B8A">
          <w:delText>.</w:delText>
        </w:r>
        <w:r w:rsidR="00C82FFC" w:rsidDel="00026B8A">
          <w:rPr>
            <w:rFonts w:hint="eastAsia"/>
            <w:lang w:eastAsia="zh-CN"/>
          </w:rPr>
          <w:delText>2.2</w:delText>
        </w:r>
        <w:r w:rsidRPr="005D2CF1" w:rsidDel="00026B8A">
          <w:delText xml:space="preserve">-1: </w:delText>
        </w:r>
        <w:r w:rsidDel="00026B8A">
          <w:rPr>
            <w:rFonts w:hint="eastAsia"/>
            <w:lang w:eastAsia="zh-CN"/>
          </w:rPr>
          <w:delText>Model</w:delText>
        </w:r>
        <w:r w:rsidRPr="005D2CF1" w:rsidDel="00026B8A">
          <w:delText xml:space="preserve"> </w:delText>
        </w:r>
        <w:r w:rsidDel="00026B8A">
          <w:rPr>
            <w:rFonts w:hint="eastAsia"/>
            <w:lang w:eastAsia="zh-CN"/>
          </w:rPr>
          <w:delText>request</w:delText>
        </w:r>
      </w:del>
    </w:p>
    <w:p w:rsidR="00331DE3" w:rsidRPr="005D2CF1" w:rsidDel="00026B8A" w:rsidRDefault="00331DE3" w:rsidP="00331DE3">
      <w:pPr>
        <w:pStyle w:val="B1"/>
        <w:rPr>
          <w:del w:id="88" w:author="CATT_dxy1" w:date="2021-03-02T09:14:00Z"/>
        </w:rPr>
      </w:pPr>
      <w:del w:id="89" w:author="CATT_dxy1" w:date="2021-03-02T09:14:00Z">
        <w:r w:rsidRPr="005D2CF1" w:rsidDel="00026B8A">
          <w:delText>1.</w:delText>
        </w:r>
        <w:r w:rsidRPr="005D2CF1" w:rsidDel="00026B8A">
          <w:tab/>
          <w:delText xml:space="preserve">The </w:delText>
        </w:r>
        <w:r w:rsidR="00AD106B" w:rsidDel="00026B8A">
          <w:rPr>
            <w:rFonts w:hint="eastAsia"/>
            <w:lang w:eastAsia="zh-CN"/>
          </w:rPr>
          <w:delText>model</w:delText>
        </w:r>
        <w:r w:rsidR="00AD106B" w:rsidRPr="005D2CF1" w:rsidDel="00026B8A">
          <w:delText xml:space="preserve"> consumer </w:delText>
        </w:r>
        <w:r w:rsidRPr="005D2CF1" w:rsidDel="00026B8A">
          <w:delText xml:space="preserve">NWDAF requests </w:delText>
        </w:r>
        <w:r w:rsidR="00AD106B" w:rsidDel="00026B8A">
          <w:rPr>
            <w:rFonts w:hint="eastAsia"/>
            <w:lang w:eastAsia="zh-CN"/>
          </w:rPr>
          <w:delText>model</w:delText>
        </w:r>
        <w:r w:rsidRPr="005D2CF1" w:rsidDel="00026B8A">
          <w:delText xml:space="preserve"> information by invoking Nnwdaf_</w:delText>
        </w:r>
        <w:r w:rsidR="00AD106B" w:rsidDel="00026B8A">
          <w:rPr>
            <w:rFonts w:hint="eastAsia"/>
            <w:lang w:eastAsia="zh-CN"/>
          </w:rPr>
          <w:delText>MLModel</w:delText>
        </w:r>
        <w:r w:rsidRPr="005D2CF1" w:rsidDel="00026B8A">
          <w:delText>Info_Request service operation</w:delText>
        </w:r>
        <w:r w:rsidR="0088210A" w:rsidDel="00026B8A">
          <w:rPr>
            <w:rFonts w:hint="eastAsia"/>
            <w:lang w:eastAsia="zh-CN"/>
          </w:rPr>
          <w:delText xml:space="preserve"> towards the model provider NWDAF</w:delText>
        </w:r>
        <w:r w:rsidRPr="005D2CF1" w:rsidDel="00026B8A">
          <w:delText xml:space="preserve">. The parameters that can be provided by the </w:delText>
        </w:r>
        <w:r w:rsidR="00AD106B" w:rsidDel="00026B8A">
          <w:rPr>
            <w:rFonts w:hint="eastAsia"/>
            <w:lang w:eastAsia="zh-CN"/>
          </w:rPr>
          <w:delText>model</w:delText>
        </w:r>
        <w:r w:rsidRPr="005D2CF1" w:rsidDel="00026B8A">
          <w:delText xml:space="preserve"> consumer </w:delText>
        </w:r>
        <w:r w:rsidR="00AD106B" w:rsidRPr="005D2CF1" w:rsidDel="00026B8A">
          <w:delText xml:space="preserve">NWDAF </w:delText>
        </w:r>
        <w:r w:rsidRPr="005D2CF1" w:rsidDel="00026B8A">
          <w:delText>are listed in clause </w:delText>
        </w:r>
        <w:r w:rsidRPr="00AD106B" w:rsidDel="00026B8A">
          <w:rPr>
            <w:highlight w:val="green"/>
          </w:rPr>
          <w:delText>6.</w:delText>
        </w:r>
        <w:r w:rsidR="00094AD8" w:rsidDel="00026B8A">
          <w:rPr>
            <w:rFonts w:hint="eastAsia"/>
            <w:highlight w:val="green"/>
            <w:lang w:eastAsia="zh-CN"/>
          </w:rPr>
          <w:delText>X</w:delText>
        </w:r>
        <w:r w:rsidRPr="00AD106B" w:rsidDel="00026B8A">
          <w:rPr>
            <w:highlight w:val="green"/>
          </w:rPr>
          <w:delText>.</w:delText>
        </w:r>
        <w:r w:rsidR="00B0140F" w:rsidDel="00026B8A">
          <w:rPr>
            <w:rFonts w:hint="eastAsia"/>
            <w:highlight w:val="green"/>
            <w:lang w:eastAsia="zh-CN"/>
          </w:rPr>
          <w:delText>Y</w:delText>
        </w:r>
        <w:r w:rsidRPr="00AD106B" w:rsidDel="00026B8A">
          <w:rPr>
            <w:highlight w:val="green"/>
          </w:rPr>
          <w:delText>.</w:delText>
        </w:r>
      </w:del>
    </w:p>
    <w:p w:rsidR="0088210A" w:rsidDel="00026B8A" w:rsidRDefault="00331DE3" w:rsidP="0088210A">
      <w:pPr>
        <w:pStyle w:val="B1"/>
        <w:rPr>
          <w:del w:id="90" w:author="CATT_dxy1" w:date="2021-03-02T09:14:00Z"/>
          <w:lang w:eastAsia="zh-CN"/>
        </w:rPr>
      </w:pPr>
      <w:del w:id="91" w:author="CATT_dxy1" w:date="2021-03-02T09:14:00Z">
        <w:r w:rsidRPr="005D2CF1" w:rsidDel="00026B8A">
          <w:tab/>
          <w:delText xml:space="preserve">When a request for </w:delText>
        </w:r>
        <w:r w:rsidR="0088210A" w:rsidDel="00026B8A">
          <w:rPr>
            <w:rFonts w:hint="eastAsia"/>
            <w:lang w:eastAsia="zh-CN"/>
          </w:rPr>
          <w:delText>model</w:delText>
        </w:r>
        <w:r w:rsidRPr="005D2CF1" w:rsidDel="00026B8A">
          <w:delText xml:space="preserve"> information is received, the </w:delText>
        </w:r>
        <w:r w:rsidR="0088210A" w:rsidDel="00026B8A">
          <w:rPr>
            <w:rFonts w:hint="eastAsia"/>
            <w:lang w:eastAsia="zh-CN"/>
          </w:rPr>
          <w:delText xml:space="preserve">model provider </w:delText>
        </w:r>
        <w:r w:rsidRPr="005D2CF1" w:rsidDel="00026B8A">
          <w:delText>NWDAF determines whether triggering new data collection is needed.</w:delText>
        </w:r>
      </w:del>
    </w:p>
    <w:p w:rsidR="00E75827" w:rsidDel="00026B8A" w:rsidRDefault="00331DE3" w:rsidP="0088210A">
      <w:pPr>
        <w:pStyle w:val="B1"/>
        <w:rPr>
          <w:del w:id="92" w:author="CATT_dxy1" w:date="2021-03-02T09:14:00Z"/>
          <w:lang w:eastAsia="zh-CN"/>
        </w:rPr>
      </w:pPr>
      <w:del w:id="93" w:author="CATT_dxy1" w:date="2021-03-02T09:14:00Z">
        <w:r w:rsidRPr="005D2CF1" w:rsidDel="00026B8A">
          <w:delText>2.</w:delText>
        </w:r>
        <w:r w:rsidRPr="005D2CF1" w:rsidDel="00026B8A">
          <w:tab/>
          <w:delText xml:space="preserve">The </w:delText>
        </w:r>
        <w:r w:rsidR="0088210A" w:rsidDel="00026B8A">
          <w:rPr>
            <w:rFonts w:hint="eastAsia"/>
            <w:lang w:eastAsia="zh-CN"/>
          </w:rPr>
          <w:delText xml:space="preserve">model provider </w:delText>
        </w:r>
        <w:r w:rsidRPr="005D2CF1" w:rsidDel="00026B8A">
          <w:delText xml:space="preserve">NWDAF responds with </w:delText>
        </w:r>
        <w:r w:rsidR="0088210A" w:rsidDel="00026B8A">
          <w:rPr>
            <w:rFonts w:hint="eastAsia"/>
            <w:lang w:eastAsia="zh-CN"/>
          </w:rPr>
          <w:delText>model</w:delText>
        </w:r>
        <w:r w:rsidRPr="005D2CF1" w:rsidDel="00026B8A">
          <w:delText xml:space="preserve"> information to the </w:delText>
        </w:r>
        <w:r w:rsidR="0088210A" w:rsidDel="00026B8A">
          <w:rPr>
            <w:rFonts w:hint="eastAsia"/>
            <w:lang w:eastAsia="zh-CN"/>
          </w:rPr>
          <w:delText>model</w:delText>
        </w:r>
        <w:r w:rsidR="0088210A" w:rsidRPr="005D2CF1" w:rsidDel="00026B8A">
          <w:delText xml:space="preserve"> consumer </w:delText>
        </w:r>
        <w:r w:rsidRPr="005D2CF1" w:rsidDel="00026B8A">
          <w:delText>NWDAF.</w:delText>
        </w:r>
        <w:r w:rsidR="0088210A"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 for the Analytics ID(s)</w:delText>
        </w:r>
        <w:r w:rsidR="0088210A" w:rsidDel="00026B8A">
          <w:rPr>
            <w:rFonts w:hint="eastAsia"/>
            <w:lang w:eastAsia="zh-CN"/>
          </w:rPr>
          <w:delText xml:space="preserve">. </w:delText>
        </w:r>
      </w:del>
    </w:p>
    <w:p w:rsidR="00E75827" w:rsidRPr="0006772E" w:rsidDel="00026B8A" w:rsidRDefault="00E75827" w:rsidP="00E75827">
      <w:pPr>
        <w:pBdr>
          <w:top w:val="single" w:sz="4" w:space="1" w:color="auto"/>
          <w:left w:val="single" w:sz="4" w:space="4" w:color="auto"/>
          <w:bottom w:val="single" w:sz="4" w:space="1" w:color="auto"/>
          <w:right w:val="single" w:sz="4" w:space="4" w:color="auto"/>
        </w:pBdr>
        <w:jc w:val="center"/>
        <w:rPr>
          <w:del w:id="94" w:author="CATT_dxy1" w:date="2021-03-02T09:14:00Z"/>
          <w:rFonts w:ascii="Arial Unicode MS" w:eastAsia="Arial Unicode MS" w:hAnsi="Arial Unicode MS" w:cs="Arial Unicode MS"/>
          <w:color w:val="FF0000"/>
          <w:sz w:val="22"/>
        </w:rPr>
      </w:pPr>
      <w:del w:id="95" w:author="CATT_dxy1" w:date="2021-03-02T09:14:00Z">
        <w:r w:rsidRPr="0006772E" w:rsidDel="00026B8A">
          <w:rPr>
            <w:rFonts w:ascii="Arial Unicode MS" w:eastAsia="Arial Unicode MS" w:hAnsi="Arial Unicode MS" w:cs="Arial Unicode MS"/>
            <w:color w:val="FF0000"/>
            <w:sz w:val="32"/>
            <w:szCs w:val="48"/>
          </w:rPr>
          <w:delText xml:space="preserve">******************** </w:delText>
        </w:r>
        <w:r w:rsidDel="00026B8A">
          <w:rPr>
            <w:rFonts w:ascii="Arial Unicode MS" w:eastAsia="Arial Unicode MS" w:hAnsi="Arial Unicode MS" w:cs="Arial Unicode MS" w:hint="eastAsia"/>
            <w:color w:val="FF0000"/>
            <w:sz w:val="32"/>
            <w:szCs w:val="48"/>
            <w:lang w:eastAsia="zh-CN"/>
          </w:rPr>
          <w:delText>2nd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D9204C" w:rsidRPr="005D2CF1" w:rsidDel="00026B8A" w:rsidRDefault="00D9204C" w:rsidP="00D9204C">
      <w:pPr>
        <w:pStyle w:val="3"/>
        <w:rPr>
          <w:del w:id="96" w:author="CATT_dxy1" w:date="2021-03-02T09:14:00Z"/>
          <w:lang w:eastAsia="zh-CN"/>
        </w:rPr>
      </w:pPr>
      <w:del w:id="97" w:author="CATT_dxy1" w:date="2021-03-02T09:14:00Z">
        <w:r w:rsidRPr="005D2CF1" w:rsidDel="00026B8A">
          <w:rPr>
            <w:lang w:eastAsia="ko-KR"/>
          </w:rPr>
          <w:delText>6.</w:delText>
        </w:r>
        <w:r w:rsidDel="00026B8A">
          <w:rPr>
            <w:rFonts w:hint="eastAsia"/>
            <w:lang w:eastAsia="zh-CN"/>
          </w:rPr>
          <w:delText>X.3</w:delText>
        </w:r>
        <w:r w:rsidRPr="005D2CF1" w:rsidDel="00026B8A">
          <w:rPr>
            <w:lang w:eastAsia="ko-KR"/>
          </w:rPr>
          <w:tab/>
          <w:delText xml:space="preserve">Procedure </w:delText>
        </w:r>
        <w:r w:rsidR="00531969" w:rsidDel="00026B8A">
          <w:rPr>
            <w:rFonts w:hint="eastAsia"/>
            <w:lang w:eastAsia="zh-CN"/>
          </w:rPr>
          <w:delText>to subscribe/request</w:delText>
        </w:r>
        <w:r w:rsidRPr="005D2CF1" w:rsidDel="00026B8A">
          <w:rPr>
            <w:lang w:eastAsia="ko-KR"/>
          </w:rPr>
          <w:delText xml:space="preserve"> </w:delText>
        </w:r>
        <w:r w:rsidDel="00026B8A">
          <w:rPr>
            <w:rFonts w:hint="eastAsia"/>
            <w:lang w:eastAsia="zh-CN"/>
          </w:rPr>
          <w:delText>model</w:delText>
        </w:r>
        <w:r w:rsidR="00531969" w:rsidDel="00026B8A">
          <w:rPr>
            <w:rFonts w:hint="eastAsia"/>
            <w:lang w:eastAsia="zh-CN"/>
          </w:rPr>
          <w:delText xml:space="preserve"> for analytics</w:delText>
        </w:r>
      </w:del>
    </w:p>
    <w:p w:rsidR="008E4886" w:rsidRPr="005D2CF1" w:rsidDel="00026B8A" w:rsidRDefault="008E4886" w:rsidP="008E4886">
      <w:pPr>
        <w:rPr>
          <w:del w:id="98" w:author="CATT_dxy1" w:date="2021-03-02T09:14:00Z"/>
          <w:lang w:eastAsia="ko-KR"/>
        </w:rPr>
      </w:pPr>
      <w:del w:id="99" w:author="CATT_dxy1" w:date="2021-03-02T09:14:00Z">
        <w:r w:rsidRPr="005D2CF1" w:rsidDel="00026B8A">
          <w:rPr>
            <w:lang w:eastAsia="ko-KR"/>
          </w:rPr>
          <w:delText xml:space="preserve">The procedure depicted in Figure </w:delText>
        </w:r>
        <w:r w:rsidRPr="005D2CF1" w:rsidDel="00026B8A">
          <w:delText>6.</w:delText>
        </w:r>
        <w:r w:rsidDel="00026B8A">
          <w:rPr>
            <w:rFonts w:hint="eastAsia"/>
            <w:lang w:eastAsia="zh-CN"/>
          </w:rPr>
          <w:delText>X</w:delText>
        </w:r>
        <w:r w:rsidRPr="005D2CF1" w:rsidDel="00026B8A">
          <w:rPr>
            <w:lang w:eastAsia="ko-KR"/>
          </w:rPr>
          <w:delText>.</w:delText>
        </w:r>
        <w:r w:rsidDel="00026B8A">
          <w:rPr>
            <w:rFonts w:hint="eastAsia"/>
            <w:lang w:eastAsia="zh-CN"/>
          </w:rPr>
          <w:delText>3</w:delText>
        </w:r>
        <w:r w:rsidRPr="005D2CF1" w:rsidDel="00026B8A">
          <w:rPr>
            <w:lang w:eastAsia="ko-KR"/>
          </w:rPr>
          <w:delText xml:space="preserve">-1 allows a </w:delText>
        </w:r>
        <w:r w:rsidR="007A7522" w:rsidDel="00026B8A">
          <w:rPr>
            <w:rFonts w:hint="eastAsia"/>
            <w:lang w:eastAsia="zh-CN"/>
          </w:rPr>
          <w:delText xml:space="preserve">model </w:delText>
        </w:r>
        <w:r w:rsidRPr="005D2CF1" w:rsidDel="00026B8A">
          <w:rPr>
            <w:lang w:eastAsia="ko-KR"/>
          </w:rPr>
          <w:delText xml:space="preserve">consumer </w:delText>
        </w:r>
        <w:r w:rsidR="007A7522" w:rsidDel="00026B8A">
          <w:rPr>
            <w:rFonts w:hint="eastAsia"/>
            <w:lang w:eastAsia="zh-CN"/>
          </w:rPr>
          <w:delText xml:space="preserve">NWDAF (i.e. </w:delText>
        </w:r>
        <w:r w:rsidR="007A7522" w:rsidRPr="005D2CF1" w:rsidDel="00026B8A">
          <w:rPr>
            <w:lang w:eastAsia="ko-KR"/>
          </w:rPr>
          <w:delText>NWDAF</w:delText>
        </w:r>
        <w:r w:rsidR="007A7522" w:rsidDel="00026B8A">
          <w:rPr>
            <w:rFonts w:hint="eastAsia"/>
            <w:lang w:eastAsia="zh-CN"/>
          </w:rPr>
          <w:delText xml:space="preserve">2) </w:delText>
        </w:r>
        <w:r w:rsidRPr="005D2CF1" w:rsidDel="00026B8A">
          <w:rPr>
            <w:lang w:eastAsia="ko-KR"/>
          </w:rPr>
          <w:delText>to request</w:delText>
        </w:r>
        <w:r w:rsidR="007A7522" w:rsidDel="00026B8A">
          <w:rPr>
            <w:rFonts w:hint="eastAsia"/>
            <w:lang w:eastAsia="zh-CN"/>
          </w:rPr>
          <w:delText xml:space="preserve"> for or su</w:delText>
        </w:r>
        <w:r w:rsidR="00F62AA8" w:rsidDel="00026B8A">
          <w:rPr>
            <w:rFonts w:hint="eastAsia"/>
            <w:lang w:eastAsia="zh-CN"/>
          </w:rPr>
          <w:delText>b</w:delText>
        </w:r>
        <w:r w:rsidR="007A7522" w:rsidDel="00026B8A">
          <w:rPr>
            <w:rFonts w:hint="eastAsia"/>
            <w:lang w:eastAsia="zh-CN"/>
          </w:rPr>
          <w:delText>scribe to</w:delText>
        </w:r>
        <w:r w:rsidRPr="005D2CF1" w:rsidDel="00026B8A">
          <w:rPr>
            <w:lang w:eastAsia="ko-KR"/>
          </w:rPr>
          <w:delText xml:space="preserve"> </w:delText>
        </w:r>
        <w:r w:rsidR="007A7522" w:rsidDel="00026B8A">
          <w:rPr>
            <w:rFonts w:hint="eastAsia"/>
            <w:lang w:eastAsia="zh-CN"/>
          </w:rPr>
          <w:delText>the model information from</w:delText>
        </w:r>
        <w:r w:rsidR="007A7522" w:rsidRPr="005D2CF1" w:rsidDel="00026B8A">
          <w:rPr>
            <w:lang w:eastAsia="ko-KR"/>
          </w:rPr>
          <w:delText xml:space="preserve"> </w:delText>
        </w:r>
        <w:r w:rsidR="007A7522" w:rsidDel="00026B8A">
          <w:rPr>
            <w:rFonts w:hint="eastAsia"/>
            <w:lang w:eastAsia="zh-CN"/>
          </w:rPr>
          <w:delText xml:space="preserve">a model provider NWDAF (i.e. </w:delText>
        </w:r>
        <w:r w:rsidRPr="005D2CF1" w:rsidDel="00026B8A">
          <w:rPr>
            <w:lang w:eastAsia="ko-KR"/>
          </w:rPr>
          <w:delText>NWDAF</w:delText>
        </w:r>
        <w:r w:rsidR="007A7522" w:rsidDel="00026B8A">
          <w:rPr>
            <w:rFonts w:hint="eastAsia"/>
            <w:lang w:eastAsia="zh-CN"/>
          </w:rPr>
          <w:delText>2),</w:delText>
        </w:r>
        <w:r w:rsidR="007A7522" w:rsidDel="00026B8A">
          <w:rPr>
            <w:lang w:eastAsia="ko-KR"/>
          </w:rPr>
          <w:delText xml:space="preserve"> </w:delText>
        </w:r>
        <w:r w:rsidR="007A7522" w:rsidDel="00026B8A">
          <w:rPr>
            <w:rFonts w:hint="eastAsia"/>
            <w:lang w:eastAsia="zh-CN"/>
          </w:rPr>
          <w:delText>in order to perform the analytics requested by the analytics consumer</w:delText>
        </w:r>
        <w:r w:rsidRPr="005D2CF1" w:rsidDel="00026B8A">
          <w:rPr>
            <w:lang w:eastAsia="ko-KR"/>
          </w:rPr>
          <w:delText>.</w:delText>
        </w:r>
      </w:del>
    </w:p>
    <w:p w:rsidR="002B1745" w:rsidDel="00026B8A" w:rsidRDefault="008462FB" w:rsidP="00C82FFC">
      <w:pPr>
        <w:pStyle w:val="TH"/>
        <w:rPr>
          <w:del w:id="100" w:author="CATT_dxy1" w:date="2021-03-02T09:14:00Z"/>
          <w:lang w:eastAsia="zh-CN"/>
        </w:rPr>
      </w:pPr>
      <w:del w:id="101" w:author="CATT_dxy1" w:date="2021-03-02T09:14:00Z">
        <w:r w:rsidRPr="00E9603C" w:rsidDel="00026B8A">
          <w:object w:dxaOrig="10223" w:dyaOrig="8021">
            <v:shape id="_x0000_i1027" type="#_x0000_t75" style="width:474pt;height:371pt" o:ole="">
              <v:imagedata r:id="rId15" o:title=""/>
            </v:shape>
            <o:OLEObject Type="Embed" ProgID="Visio.Drawing.11" ShapeID="_x0000_i1027" DrawAspect="Content" ObjectID="_1676443151" r:id="rId16"/>
          </w:object>
        </w:r>
      </w:del>
    </w:p>
    <w:p w:rsidR="009F3156" w:rsidRPr="005D2CF1" w:rsidDel="00026B8A" w:rsidRDefault="009F3156" w:rsidP="009F3156">
      <w:pPr>
        <w:pStyle w:val="TF"/>
        <w:rPr>
          <w:del w:id="102" w:author="CATT_dxy1" w:date="2021-03-02T09:14:00Z"/>
        </w:rPr>
      </w:pPr>
      <w:del w:id="103" w:author="CATT_dxy1" w:date="2021-03-02T09:14:00Z">
        <w:r w:rsidRPr="005D2CF1" w:rsidDel="00026B8A">
          <w:delText>Figure 6.</w:delText>
        </w:r>
        <w:r w:rsidDel="00026B8A">
          <w:rPr>
            <w:rFonts w:hint="eastAsia"/>
            <w:lang w:eastAsia="zh-CN"/>
          </w:rPr>
          <w:delText>X</w:delText>
        </w:r>
        <w:r w:rsidRPr="005D2CF1" w:rsidDel="00026B8A">
          <w:delText>.</w:delText>
        </w:r>
        <w:r w:rsidDel="00026B8A">
          <w:rPr>
            <w:rFonts w:hint="eastAsia"/>
            <w:lang w:eastAsia="zh-CN"/>
          </w:rPr>
          <w:delText>3</w:delText>
        </w:r>
        <w:r w:rsidRPr="005D2CF1" w:rsidDel="00026B8A">
          <w:delText xml:space="preserve">-1: </w:delText>
        </w:r>
        <w:r w:rsidR="00531969" w:rsidRPr="005D2CF1" w:rsidDel="00026B8A">
          <w:delText xml:space="preserve">Procedure </w:delText>
        </w:r>
        <w:r w:rsidR="00531969" w:rsidDel="00026B8A">
          <w:rPr>
            <w:rFonts w:hint="eastAsia"/>
            <w:lang w:eastAsia="zh-CN"/>
          </w:rPr>
          <w:delText>to subscribe/request</w:delText>
        </w:r>
        <w:r w:rsidR="00531969" w:rsidRPr="005D2CF1" w:rsidDel="00026B8A">
          <w:rPr>
            <w:lang w:eastAsia="ko-KR"/>
          </w:rPr>
          <w:delText xml:space="preserve"> </w:delText>
        </w:r>
        <w:r w:rsidR="00531969" w:rsidDel="00026B8A">
          <w:rPr>
            <w:rFonts w:hint="eastAsia"/>
            <w:lang w:eastAsia="zh-CN"/>
          </w:rPr>
          <w:delText>model for analytics</w:delText>
        </w:r>
      </w:del>
    </w:p>
    <w:p w:rsidR="008E4886" w:rsidRPr="005D2CF1" w:rsidDel="00026B8A" w:rsidRDefault="00F035CF" w:rsidP="008E4886">
      <w:pPr>
        <w:pStyle w:val="B1"/>
        <w:rPr>
          <w:del w:id="104" w:author="CATT_dxy1" w:date="2021-03-02T09:14:00Z"/>
          <w:lang w:eastAsia="zh-CN"/>
        </w:rPr>
      </w:pPr>
      <w:del w:id="105" w:author="CATT_dxy1" w:date="2021-03-02T09:14:00Z">
        <w:r w:rsidRPr="00E9603C" w:rsidDel="00026B8A">
          <w:rPr>
            <w:lang w:eastAsia="zh-CN"/>
          </w:rPr>
          <w:delText>1.</w:delText>
        </w:r>
        <w:r w:rsidRPr="00E9603C" w:rsidDel="00026B8A">
          <w:rPr>
            <w:lang w:eastAsia="zh-CN"/>
          </w:rPr>
          <w:tab/>
        </w:r>
        <w:r w:rsidR="008E4886" w:rsidRPr="005D2CF1" w:rsidDel="00026B8A">
          <w:rPr>
            <w:lang w:eastAsia="zh-CN"/>
          </w:rPr>
          <w:delText xml:space="preserve">Consumer NF </w:delText>
        </w:r>
        <w:r w:rsidR="0066586D" w:rsidDel="00026B8A">
          <w:rPr>
            <w:rFonts w:hint="eastAsia"/>
            <w:lang w:eastAsia="zh-CN"/>
          </w:rPr>
          <w:delText xml:space="preserve">initiates a </w:delText>
        </w:r>
        <w:r w:rsidR="007A7522" w:rsidRPr="005D2CF1" w:rsidDel="00026B8A">
          <w:rPr>
            <w:lang w:eastAsia="zh-CN"/>
          </w:rPr>
          <w:delText>request</w:delText>
        </w:r>
        <w:r w:rsidR="0066586D" w:rsidDel="00026B8A">
          <w:rPr>
            <w:rFonts w:hint="eastAsia"/>
            <w:lang w:eastAsia="zh-CN"/>
          </w:rPr>
          <w:delText xml:space="preserve"> or </w:delText>
        </w:r>
        <w:r w:rsidR="007A7522" w:rsidRPr="005D2CF1" w:rsidDel="00026B8A">
          <w:rPr>
            <w:lang w:eastAsia="zh-CN"/>
          </w:rPr>
          <w:delText>subscri</w:delText>
        </w:r>
        <w:r w:rsidR="0066586D" w:rsidDel="00026B8A">
          <w:rPr>
            <w:rFonts w:hint="eastAsia"/>
            <w:lang w:eastAsia="zh-CN"/>
          </w:rPr>
          <w:delText>ption</w:delText>
        </w:r>
        <w:r w:rsidR="007A7522" w:rsidRPr="005D2CF1" w:rsidDel="00026B8A">
          <w:rPr>
            <w:lang w:eastAsia="zh-CN"/>
          </w:rPr>
          <w:delText xml:space="preserve"> to </w:delText>
        </w:r>
        <w:r w:rsidR="0066586D" w:rsidDel="00026B8A">
          <w:rPr>
            <w:rFonts w:hint="eastAsia"/>
            <w:lang w:eastAsia="zh-CN"/>
          </w:rPr>
          <w:delText xml:space="preserve">analytics from </w:delText>
        </w:r>
        <w:r w:rsidR="007A7522" w:rsidRPr="005D2CF1" w:rsidDel="00026B8A">
          <w:rPr>
            <w:lang w:eastAsia="zh-CN"/>
          </w:rPr>
          <w:delText>NWDAF</w:delText>
        </w:r>
        <w:r w:rsidR="007A7522" w:rsidDel="00026B8A">
          <w:rPr>
            <w:rFonts w:hint="eastAsia"/>
            <w:lang w:eastAsia="zh-CN"/>
          </w:rPr>
          <w:delText>1</w:delText>
        </w:r>
        <w:r w:rsidR="008E4886" w:rsidRPr="005D2CF1" w:rsidDel="00026B8A">
          <w:rPr>
            <w:lang w:eastAsia="zh-CN"/>
          </w:rPr>
          <w:delText xml:space="preserve"> by invoking </w:delText>
        </w:r>
        <w:r w:rsidR="007A7522" w:rsidDel="00026B8A">
          <w:rPr>
            <w:rFonts w:hint="eastAsia"/>
            <w:lang w:eastAsia="zh-CN"/>
          </w:rPr>
          <w:delText>the</w:delText>
        </w:r>
        <w:r w:rsidR="008E4886" w:rsidRPr="005D2CF1" w:rsidDel="00026B8A">
          <w:rPr>
            <w:lang w:eastAsia="zh-CN"/>
          </w:rPr>
          <w:delText xml:space="preserve"> Nnwdaf_AnalyticsInfo_Request or </w:delText>
        </w:r>
        <w:r w:rsidR="008E4886" w:rsidRPr="005D2CF1" w:rsidDel="00026B8A">
          <w:delText>Nnwdaf_AnalyticsSubscription_Subscribe</w:delText>
        </w:r>
        <w:r w:rsidR="007A7522" w:rsidDel="00026B8A">
          <w:rPr>
            <w:rFonts w:hint="eastAsia"/>
            <w:lang w:eastAsia="zh-CN"/>
          </w:rPr>
          <w:delText xml:space="preserve"> service</w:delText>
        </w:r>
        <w:r w:rsidR="008E4886" w:rsidRPr="005D2CF1" w:rsidDel="00026B8A">
          <w:delText>.</w:delText>
        </w:r>
      </w:del>
    </w:p>
    <w:p w:rsidR="0066586D" w:rsidDel="00026B8A" w:rsidRDefault="008E4886" w:rsidP="0066586D">
      <w:pPr>
        <w:pStyle w:val="B1"/>
        <w:rPr>
          <w:del w:id="106" w:author="CATT_dxy1" w:date="2021-03-02T09:14:00Z"/>
          <w:lang w:eastAsia="zh-CN"/>
        </w:rPr>
      </w:pPr>
      <w:del w:id="107" w:author="CATT_dxy1" w:date="2021-03-02T09:14:00Z">
        <w:r w:rsidDel="00026B8A">
          <w:rPr>
            <w:rFonts w:hint="eastAsia"/>
            <w:lang w:eastAsia="zh-CN"/>
          </w:rPr>
          <w:delText>2.</w:delText>
        </w:r>
        <w:r w:rsidDel="00026B8A">
          <w:rPr>
            <w:rFonts w:hint="eastAsia"/>
            <w:lang w:eastAsia="zh-CN"/>
          </w:rPr>
          <w:tab/>
        </w:r>
        <w:r w:rsidR="007A7522" w:rsidDel="00026B8A">
          <w:rPr>
            <w:rFonts w:hint="eastAsia"/>
            <w:lang w:eastAsia="zh-CN"/>
          </w:rPr>
          <w:delText>NWDAF1</w:delText>
        </w:r>
        <w:r w:rsidR="0066586D" w:rsidDel="00026B8A">
          <w:rPr>
            <w:rFonts w:hint="eastAsia"/>
            <w:lang w:eastAsia="zh-CN"/>
          </w:rPr>
          <w:delText xml:space="preserve"> selects NWDAF2 as the model provider for the requested analytics. NWDAF1</w:delText>
        </w:r>
        <w:r w:rsidR="0066586D" w:rsidRPr="0066586D" w:rsidDel="00026B8A">
          <w:rPr>
            <w:rFonts w:hint="eastAsia"/>
            <w:lang w:eastAsia="zh-CN"/>
          </w:rPr>
          <w:delText xml:space="preserve"> </w:delText>
        </w:r>
        <w:r w:rsidR="0066586D" w:rsidDel="00026B8A">
          <w:rPr>
            <w:rFonts w:hint="eastAsia"/>
            <w:lang w:eastAsia="zh-CN"/>
          </w:rPr>
          <w:delText xml:space="preserve">initiates a </w:delText>
        </w:r>
        <w:r w:rsidR="0066586D" w:rsidRPr="005D2CF1" w:rsidDel="00026B8A">
          <w:rPr>
            <w:lang w:eastAsia="zh-CN"/>
          </w:rPr>
          <w:delText>request</w:delText>
        </w:r>
        <w:r w:rsidR="0066586D" w:rsidDel="00026B8A">
          <w:rPr>
            <w:rFonts w:hint="eastAsia"/>
            <w:lang w:eastAsia="zh-CN"/>
          </w:rPr>
          <w:delText xml:space="preserve"> or </w:delText>
        </w:r>
        <w:r w:rsidR="0066586D" w:rsidRPr="005D2CF1" w:rsidDel="00026B8A">
          <w:rPr>
            <w:lang w:eastAsia="zh-CN"/>
          </w:rPr>
          <w:delText>subscri</w:delText>
        </w:r>
        <w:r w:rsidR="0066586D" w:rsidDel="00026B8A">
          <w:rPr>
            <w:rFonts w:hint="eastAsia"/>
            <w:lang w:eastAsia="zh-CN"/>
          </w:rPr>
          <w:delText>ption</w:delText>
        </w:r>
        <w:r w:rsidR="0066586D" w:rsidRPr="005D2CF1" w:rsidDel="00026B8A">
          <w:rPr>
            <w:lang w:eastAsia="zh-CN"/>
          </w:rPr>
          <w:delText xml:space="preserve"> to</w:delText>
        </w:r>
        <w:r w:rsidR="0066586D" w:rsidDel="00026B8A">
          <w:rPr>
            <w:rFonts w:hint="eastAsia"/>
            <w:lang w:eastAsia="zh-CN"/>
          </w:rPr>
          <w:delText xml:space="preserve"> the model information from NWDAF2 by </w:delText>
        </w:r>
        <w:r w:rsidR="0066586D" w:rsidRPr="005D2CF1" w:rsidDel="00026B8A">
          <w:rPr>
            <w:lang w:eastAsia="zh-CN"/>
          </w:rPr>
          <w:delText xml:space="preserve">invoking </w:delText>
        </w:r>
        <w:r w:rsidR="0066586D" w:rsidDel="00026B8A">
          <w:rPr>
            <w:rFonts w:hint="eastAsia"/>
            <w:lang w:eastAsia="zh-CN"/>
          </w:rPr>
          <w:delText>the</w:delText>
        </w:r>
        <w:r w:rsidR="0066586D" w:rsidRPr="005D2CF1" w:rsidDel="00026B8A">
          <w:rPr>
            <w:lang w:eastAsia="zh-CN"/>
          </w:rPr>
          <w:delText xml:space="preserve"> </w:delText>
        </w:r>
        <w:r w:rsidR="0066586D" w:rsidRPr="005D2CF1" w:rsidDel="00026B8A">
          <w:delText>Nnwdaf_</w:delText>
        </w:r>
        <w:r w:rsidR="0066586D" w:rsidDel="00026B8A">
          <w:rPr>
            <w:rFonts w:hint="eastAsia"/>
            <w:lang w:eastAsia="zh-CN"/>
          </w:rPr>
          <w:delText>MLModel</w:delText>
        </w:r>
        <w:r w:rsidR="0066586D" w:rsidRPr="005D2CF1" w:rsidDel="00026B8A">
          <w:delText>Info_Request</w:delText>
        </w:r>
        <w:r w:rsidR="0066586D" w:rsidRPr="005D2CF1" w:rsidDel="00026B8A">
          <w:rPr>
            <w:lang w:eastAsia="zh-CN"/>
          </w:rPr>
          <w:delText xml:space="preserve"> or </w:delText>
        </w:r>
        <w:r w:rsidR="0066586D" w:rsidRPr="000D7DDD" w:rsidDel="00026B8A">
          <w:delText>Nnwdaf_MLModelProvision</w:delText>
        </w:r>
        <w:r w:rsidR="0066586D" w:rsidRPr="000D7DDD" w:rsidDel="00026B8A">
          <w:rPr>
            <w:rFonts w:hint="eastAsia"/>
          </w:rPr>
          <w:delText>_Subscribe</w:delText>
        </w:r>
        <w:r w:rsidR="0066586D" w:rsidRPr="005D2CF1" w:rsidDel="00026B8A">
          <w:delText xml:space="preserve"> service</w:delText>
        </w:r>
        <w:r w:rsidR="0066586D" w:rsidDel="00026B8A">
          <w:rPr>
            <w:rFonts w:hint="eastAsia"/>
            <w:lang w:eastAsia="zh-CN"/>
          </w:rPr>
          <w:delText>.</w:delText>
        </w:r>
      </w:del>
    </w:p>
    <w:p w:rsidR="000161EC" w:rsidRPr="005D2CF1" w:rsidDel="00026B8A" w:rsidRDefault="000161EC" w:rsidP="0066586D">
      <w:pPr>
        <w:pStyle w:val="B1"/>
        <w:rPr>
          <w:del w:id="108" w:author="CATT_dxy1" w:date="2021-03-02T09:14:00Z"/>
          <w:lang w:eastAsia="zh-CN"/>
        </w:rPr>
      </w:pPr>
      <w:del w:id="109" w:author="CATT_dxy1" w:date="2021-03-02T09:14:00Z">
        <w:r w:rsidDel="00026B8A">
          <w:rPr>
            <w:rFonts w:hint="eastAsia"/>
            <w:lang w:eastAsia="zh-CN"/>
          </w:rPr>
          <w:delText>3.</w:delText>
        </w:r>
        <w:r w:rsidDel="00026B8A">
          <w:rPr>
            <w:rFonts w:hint="eastAsia"/>
            <w:lang w:eastAsia="zh-CN"/>
          </w:rPr>
          <w:tab/>
          <w:delText xml:space="preserve">If the requested model is not available yet, </w:delText>
        </w:r>
        <w:r w:rsidRPr="00E9603C" w:rsidDel="00026B8A">
          <w:delText>NWDAF</w:delText>
        </w:r>
        <w:r w:rsidDel="00026B8A">
          <w:rPr>
            <w:rFonts w:hint="eastAsia"/>
            <w:lang w:eastAsia="zh-CN"/>
          </w:rPr>
          <w:delText xml:space="preserve">2 </w:delText>
        </w:r>
        <w:r w:rsidR="005B5DC5" w:rsidDel="00026B8A">
          <w:rPr>
            <w:rFonts w:hint="eastAsia"/>
            <w:lang w:eastAsia="zh-CN"/>
          </w:rPr>
          <w:delText>may perform</w:delText>
        </w:r>
        <w:r w:rsidDel="00026B8A">
          <w:rPr>
            <w:rFonts w:hint="eastAsia"/>
            <w:lang w:eastAsia="zh-CN"/>
          </w:rPr>
          <w:delText xml:space="preserve"> model</w:delText>
        </w:r>
        <w:r w:rsidR="00900FAF" w:rsidDel="00026B8A">
          <w:rPr>
            <w:rFonts w:hint="eastAsia"/>
            <w:lang w:eastAsia="zh-CN"/>
          </w:rPr>
          <w:delText xml:space="preserve"> training with data collected from other NF</w:delText>
        </w:r>
        <w:r w:rsidR="00906F61" w:rsidDel="00026B8A">
          <w:rPr>
            <w:rFonts w:hint="eastAsia"/>
            <w:lang w:eastAsia="zh-CN"/>
          </w:rPr>
          <w:delText>(</w:delText>
        </w:r>
        <w:r w:rsidR="00900FAF" w:rsidDel="00026B8A">
          <w:rPr>
            <w:rFonts w:hint="eastAsia"/>
            <w:lang w:eastAsia="zh-CN"/>
          </w:rPr>
          <w:delText>s</w:delText>
        </w:r>
        <w:r w:rsidR="00906F61" w:rsidDel="00026B8A">
          <w:rPr>
            <w:rFonts w:hint="eastAsia"/>
            <w:lang w:eastAsia="zh-CN"/>
          </w:rPr>
          <w:delText>)</w:delText>
        </w:r>
        <w:r w:rsidR="00B2648A" w:rsidDel="00026B8A">
          <w:rPr>
            <w:rFonts w:hint="eastAsia"/>
            <w:lang w:eastAsia="zh-CN"/>
          </w:rPr>
          <w:delText>.</w:delText>
        </w:r>
      </w:del>
    </w:p>
    <w:p w:rsidR="00F035CF" w:rsidRPr="00F756E0" w:rsidDel="00026B8A" w:rsidRDefault="000161EC" w:rsidP="00F035CF">
      <w:pPr>
        <w:pStyle w:val="B1"/>
        <w:rPr>
          <w:del w:id="110" w:author="CATT_dxy1" w:date="2021-03-02T09:14:00Z"/>
          <w:lang w:eastAsia="zh-CN"/>
        </w:rPr>
      </w:pPr>
      <w:del w:id="111" w:author="CATT_dxy1" w:date="2021-03-02T09:14:00Z">
        <w:r w:rsidRPr="00F756E0" w:rsidDel="00026B8A">
          <w:rPr>
            <w:rFonts w:hint="eastAsia"/>
            <w:lang w:eastAsia="zh-CN"/>
          </w:rPr>
          <w:delText>4</w:delText>
        </w:r>
        <w:r w:rsidR="00F035CF" w:rsidRPr="00F756E0" w:rsidDel="00026B8A">
          <w:delText>.</w:delText>
        </w:r>
        <w:r w:rsidR="00F035CF" w:rsidRPr="00F756E0" w:rsidDel="00026B8A">
          <w:tab/>
          <w:delText>NWDAF</w:delText>
        </w:r>
        <w:r w:rsidR="00F67AD9" w:rsidRPr="00F756E0" w:rsidDel="00026B8A">
          <w:rPr>
            <w:rFonts w:hint="eastAsia"/>
            <w:lang w:eastAsia="zh-CN"/>
          </w:rPr>
          <w:delText>2</w:delText>
        </w:r>
        <w:r w:rsidR="00F035CF" w:rsidRPr="00F756E0" w:rsidDel="00026B8A">
          <w:delText xml:space="preserve"> </w:delText>
        </w:r>
        <w:r w:rsidR="00405ED3" w:rsidRPr="00F756E0" w:rsidDel="00026B8A">
          <w:rPr>
            <w:lang w:eastAsia="zh-CN"/>
          </w:rPr>
          <w:delText xml:space="preserve">provides the </w:delText>
        </w:r>
        <w:r w:rsidR="00405ED3" w:rsidRPr="00F756E0" w:rsidDel="00026B8A">
          <w:rPr>
            <w:rFonts w:hint="eastAsia"/>
            <w:lang w:eastAsia="zh-CN"/>
          </w:rPr>
          <w:delText>model</w:delText>
        </w:r>
        <w:r w:rsidR="00405ED3" w:rsidRPr="00F756E0" w:rsidDel="00026B8A">
          <w:rPr>
            <w:lang w:eastAsia="zh-CN"/>
          </w:rPr>
          <w:delText xml:space="preserve"> </w:delText>
        </w:r>
        <w:r w:rsidR="00405ED3" w:rsidRPr="00F756E0" w:rsidDel="00026B8A">
          <w:rPr>
            <w:rFonts w:hint="eastAsia"/>
            <w:lang w:eastAsia="zh-CN"/>
          </w:rPr>
          <w:delText xml:space="preserve">information </w:delText>
        </w:r>
        <w:r w:rsidR="00405ED3" w:rsidRPr="00F756E0" w:rsidDel="00026B8A">
          <w:rPr>
            <w:lang w:eastAsia="zh-CN"/>
          </w:rPr>
          <w:delText xml:space="preserve">to </w:delText>
        </w:r>
        <w:r w:rsidR="00FF276B" w:rsidRPr="00F756E0" w:rsidDel="00026B8A">
          <w:rPr>
            <w:rFonts w:hint="eastAsia"/>
            <w:lang w:eastAsia="zh-CN"/>
          </w:rPr>
          <w:delText>NWDAF1</w:delText>
        </w:r>
        <w:r w:rsidR="00405ED3" w:rsidRPr="00F756E0" w:rsidDel="00026B8A">
          <w:rPr>
            <w:lang w:eastAsia="zh-CN"/>
          </w:rPr>
          <w:delText xml:space="preserve"> </w:delText>
        </w:r>
        <w:r w:rsidR="00405ED3" w:rsidRPr="00F756E0" w:rsidDel="00026B8A">
          <w:delText xml:space="preserve">by means of either </w:delText>
        </w:r>
        <w:r w:rsidRPr="00F756E0" w:rsidDel="00026B8A">
          <w:delText>Nnwdaf_</w:delText>
        </w:r>
        <w:r w:rsidRPr="00F756E0" w:rsidDel="00026B8A">
          <w:rPr>
            <w:rFonts w:hint="eastAsia"/>
            <w:lang w:eastAsia="zh-CN"/>
          </w:rPr>
          <w:delText>MLModel</w:delText>
        </w:r>
        <w:r w:rsidRPr="00F756E0" w:rsidDel="00026B8A">
          <w:delText>Info_Request</w:delText>
        </w:r>
        <w:r w:rsidR="00405ED3" w:rsidRPr="00F756E0" w:rsidDel="00026B8A">
          <w:delText xml:space="preserve"> response or </w:delText>
        </w:r>
        <w:r w:rsidRPr="00F756E0" w:rsidDel="00026B8A">
          <w:delText>Nnwdaf_MLModelProvision</w:delText>
        </w:r>
        <w:r w:rsidRPr="00F756E0" w:rsidDel="00026B8A">
          <w:rPr>
            <w:rFonts w:hint="eastAsia"/>
          </w:rPr>
          <w:delText>_</w:delText>
        </w:r>
        <w:r w:rsidR="00405ED3" w:rsidRPr="00F756E0" w:rsidDel="00026B8A">
          <w:delText>Notify, depending on the service used in step </w:delText>
        </w:r>
        <w:r w:rsidRPr="00F756E0" w:rsidDel="00026B8A">
          <w:rPr>
            <w:rFonts w:hint="eastAsia"/>
            <w:lang w:eastAsia="zh-CN"/>
          </w:rPr>
          <w:delText>2.</w:delText>
        </w:r>
        <w:r w:rsidR="005E6D3C" w:rsidRPr="00F756E0" w:rsidDel="00026B8A">
          <w:rPr>
            <w:rFonts w:hint="eastAsia"/>
            <w:lang w:eastAsia="zh-CN"/>
          </w:rPr>
          <w:delText xml:space="preserve"> In the </w:delText>
        </w:r>
        <w:r w:rsidR="005E6D3C" w:rsidRPr="00F756E0" w:rsidDel="00026B8A">
          <w:delText>Nnwdaf_MLModelProvision</w:delText>
        </w:r>
        <w:r w:rsidR="005E6D3C" w:rsidRPr="00F756E0" w:rsidDel="00026B8A">
          <w:rPr>
            <w:rFonts w:hint="eastAsia"/>
          </w:rPr>
          <w:delText>_</w:delText>
        </w:r>
        <w:r w:rsidR="005E6D3C" w:rsidRPr="00F756E0" w:rsidDel="00026B8A">
          <w:delText>Notify</w:delText>
        </w:r>
        <w:r w:rsidR="005E6D3C" w:rsidRPr="00F756E0" w:rsidDel="00026B8A">
          <w:rPr>
            <w:rFonts w:hint="eastAsia"/>
            <w:lang w:eastAsia="zh-CN"/>
          </w:rPr>
          <w:delText xml:space="preserve">, NWDAF2 </w:delText>
        </w:r>
        <w:r w:rsidR="00832D8D" w:rsidRPr="00F756E0" w:rsidDel="00026B8A">
          <w:rPr>
            <w:rFonts w:hint="eastAsia"/>
            <w:lang w:eastAsia="zh-CN"/>
          </w:rPr>
          <w:delText xml:space="preserve">may </w:delText>
        </w:r>
        <w:r w:rsidR="005E6D3C" w:rsidRPr="00F756E0" w:rsidDel="00026B8A">
          <w:rPr>
            <w:rFonts w:hint="eastAsia"/>
            <w:lang w:eastAsia="zh-CN"/>
          </w:rPr>
          <w:delText xml:space="preserve">indicate </w:delText>
        </w:r>
        <w:r w:rsidR="005E6D3C" w:rsidRPr="00F756E0" w:rsidDel="00026B8A">
          <w:rPr>
            <w:lang w:eastAsia="zh-CN"/>
          </w:rPr>
          <w:delText>subscri</w:delText>
        </w:r>
        <w:r w:rsidR="005E6D3C" w:rsidRPr="00F756E0" w:rsidDel="00026B8A">
          <w:rPr>
            <w:rFonts w:hint="eastAsia"/>
            <w:lang w:eastAsia="zh-CN"/>
          </w:rPr>
          <w:delText>ption</w:delText>
        </w:r>
        <w:r w:rsidR="005E6D3C" w:rsidRPr="00F756E0" w:rsidDel="00026B8A">
          <w:rPr>
            <w:lang w:eastAsia="zh-CN"/>
          </w:rPr>
          <w:delText xml:space="preserve"> to notification </w:delText>
        </w:r>
        <w:r w:rsidR="005E6D3C" w:rsidRPr="00F756E0" w:rsidDel="00026B8A">
          <w:rPr>
            <w:rFonts w:hint="eastAsia"/>
            <w:lang w:eastAsia="zh-CN"/>
          </w:rPr>
          <w:delText xml:space="preserve">of </w:delText>
        </w:r>
        <w:r w:rsidR="005E6D3C" w:rsidRPr="00F756E0" w:rsidDel="00026B8A">
          <w:rPr>
            <w:lang w:eastAsia="zh-CN"/>
          </w:rPr>
          <w:delText xml:space="preserve">model update </w:delText>
        </w:r>
        <w:r w:rsidR="005E6D3C" w:rsidRPr="00F756E0" w:rsidDel="00026B8A">
          <w:rPr>
            <w:rFonts w:hint="eastAsia"/>
            <w:lang w:eastAsia="zh-CN"/>
          </w:rPr>
          <w:delText xml:space="preserve">from </w:delText>
        </w:r>
        <w:r w:rsidR="005E6D3C" w:rsidRPr="00F756E0" w:rsidDel="00026B8A">
          <w:rPr>
            <w:lang w:eastAsia="zh-CN"/>
          </w:rPr>
          <w:delText>NWDAF</w:delText>
        </w:r>
        <w:r w:rsidR="005E6D3C" w:rsidRPr="00F756E0" w:rsidDel="00026B8A">
          <w:rPr>
            <w:rFonts w:hint="eastAsia"/>
            <w:lang w:eastAsia="zh-CN"/>
          </w:rPr>
          <w:delText>1</w:delText>
        </w:r>
        <w:r w:rsidR="005E6D3C" w:rsidRPr="00F756E0" w:rsidDel="00026B8A">
          <w:rPr>
            <w:lang w:eastAsia="zh-CN"/>
          </w:rPr>
          <w:delText>.</w:delText>
        </w:r>
      </w:del>
    </w:p>
    <w:p w:rsidR="000161EC" w:rsidRPr="00F756E0" w:rsidDel="00026B8A" w:rsidRDefault="00906F61" w:rsidP="00F035CF">
      <w:pPr>
        <w:pStyle w:val="B1"/>
        <w:rPr>
          <w:del w:id="112" w:author="CATT_dxy1" w:date="2021-03-02T09:14:00Z"/>
          <w:lang w:eastAsia="zh-CN"/>
        </w:rPr>
      </w:pPr>
      <w:del w:id="113" w:author="CATT_dxy1" w:date="2021-03-02T09:14:00Z">
        <w:r w:rsidRPr="00F756E0" w:rsidDel="00026B8A">
          <w:rPr>
            <w:rFonts w:hint="eastAsia"/>
            <w:lang w:eastAsia="zh-CN"/>
          </w:rPr>
          <w:delText>5</w:delText>
        </w:r>
        <w:r w:rsidR="000161EC" w:rsidRPr="00F756E0" w:rsidDel="00026B8A">
          <w:rPr>
            <w:rFonts w:hint="eastAsia"/>
            <w:lang w:eastAsia="zh-CN"/>
          </w:rPr>
          <w:delText>.</w:delText>
        </w:r>
        <w:r w:rsidR="000161EC" w:rsidRPr="00F756E0" w:rsidDel="00026B8A">
          <w:rPr>
            <w:rFonts w:hint="eastAsia"/>
            <w:lang w:eastAsia="zh-CN"/>
          </w:rPr>
          <w:tab/>
        </w:r>
        <w:r w:rsidRPr="00F756E0" w:rsidDel="00026B8A">
          <w:rPr>
            <w:rFonts w:hint="eastAsia"/>
            <w:lang w:eastAsia="zh-CN"/>
          </w:rPr>
          <w:delText xml:space="preserve">Using the model provided by NWDAF2 </w:delText>
        </w:r>
        <w:r w:rsidR="00D54AD2" w:rsidRPr="00F756E0" w:rsidDel="00026B8A">
          <w:rPr>
            <w:rFonts w:hint="eastAsia"/>
            <w:lang w:eastAsia="zh-CN"/>
          </w:rPr>
          <w:delText>and</w:delText>
        </w:r>
        <w:r w:rsidRPr="00F756E0" w:rsidDel="00026B8A">
          <w:rPr>
            <w:rFonts w:hint="eastAsia"/>
            <w:lang w:eastAsia="zh-CN"/>
          </w:rPr>
          <w:delText xml:space="preserve"> data collected </w:delText>
        </w:r>
        <w:r w:rsidR="00D54AD2" w:rsidRPr="00F756E0" w:rsidDel="00026B8A">
          <w:rPr>
            <w:rFonts w:hint="eastAsia"/>
            <w:lang w:eastAsia="zh-CN"/>
          </w:rPr>
          <w:delText>for the analytics</w:delText>
        </w:r>
        <w:r w:rsidRPr="00F756E0" w:rsidDel="00026B8A">
          <w:rPr>
            <w:rFonts w:hint="eastAsia"/>
            <w:lang w:eastAsia="zh-CN"/>
          </w:rPr>
          <w:delText xml:space="preserve">, NWDAF1 derives the requested </w:delText>
        </w:r>
        <w:r w:rsidR="00044873" w:rsidRPr="00F756E0" w:rsidDel="00026B8A">
          <w:rPr>
            <w:rFonts w:hint="eastAsia"/>
            <w:lang w:eastAsia="zh-CN"/>
          </w:rPr>
          <w:delText>analytics.</w:delText>
        </w:r>
        <w:r w:rsidR="00DF1D76" w:rsidRPr="00F756E0" w:rsidDel="00026B8A">
          <w:rPr>
            <w:rFonts w:hint="eastAsia"/>
            <w:lang w:eastAsia="zh-CN"/>
          </w:rPr>
          <w:delText xml:space="preserve"> </w:delText>
        </w:r>
        <w:r w:rsidR="00DF1D76" w:rsidRPr="00F756E0" w:rsidDel="00026B8A">
          <w:delText>NWDAF</w:delText>
        </w:r>
        <w:r w:rsidR="00DF1D76" w:rsidRPr="00F756E0" w:rsidDel="00026B8A">
          <w:rPr>
            <w:rFonts w:hint="eastAsia"/>
            <w:lang w:eastAsia="zh-CN"/>
          </w:rPr>
          <w:delText>1</w:delText>
        </w:r>
        <w:r w:rsidR="00DF1D76" w:rsidRPr="00F756E0" w:rsidDel="00026B8A">
          <w:delText xml:space="preserve"> </w:delText>
        </w:r>
        <w:r w:rsidR="00DF1D76" w:rsidRPr="00F756E0" w:rsidDel="00026B8A">
          <w:rPr>
            <w:rFonts w:hint="eastAsia"/>
            <w:lang w:eastAsia="zh-CN"/>
          </w:rPr>
          <w:delText xml:space="preserve">may </w:delText>
        </w:r>
        <w:r w:rsidR="00DC7CF4" w:rsidRPr="00F756E0" w:rsidDel="00026B8A">
          <w:rPr>
            <w:rFonts w:hint="eastAsia"/>
            <w:lang w:eastAsia="zh-CN"/>
          </w:rPr>
          <w:delText>retrain</w:delText>
        </w:r>
        <w:r w:rsidR="00DF1D76" w:rsidRPr="00F756E0" w:rsidDel="00026B8A">
          <w:delText xml:space="preserve"> the model locally</w:delText>
        </w:r>
        <w:r w:rsidR="00DF1D76" w:rsidRPr="00F756E0" w:rsidDel="00026B8A">
          <w:rPr>
            <w:rFonts w:hint="eastAsia"/>
            <w:lang w:eastAsia="zh-CN"/>
          </w:rPr>
          <w:delText xml:space="preserve"> using the data collected from other NF(s)</w:delText>
        </w:r>
        <w:r w:rsidR="00DC7CF4" w:rsidRPr="00F756E0" w:rsidDel="00026B8A">
          <w:rPr>
            <w:rFonts w:hint="eastAsia"/>
            <w:lang w:eastAsia="zh-CN"/>
          </w:rPr>
          <w:delText>, and derive the analytics using the updated local model</w:delText>
        </w:r>
        <w:r w:rsidR="00DF1D76" w:rsidRPr="00F756E0" w:rsidDel="00026B8A">
          <w:delText>.</w:delText>
        </w:r>
      </w:del>
    </w:p>
    <w:p w:rsidR="00D74E3B" w:rsidRPr="00F756E0" w:rsidDel="00026B8A" w:rsidRDefault="00D74E3B" w:rsidP="00F035CF">
      <w:pPr>
        <w:pStyle w:val="B1"/>
        <w:rPr>
          <w:del w:id="114" w:author="CATT_dxy1" w:date="2021-03-02T09:14:00Z"/>
          <w:lang w:eastAsia="zh-CN"/>
        </w:rPr>
      </w:pPr>
      <w:del w:id="115" w:author="CATT_dxy1" w:date="2021-03-02T09:14:00Z">
        <w:r w:rsidRPr="00F756E0" w:rsidDel="00026B8A">
          <w:rPr>
            <w:rFonts w:hint="eastAsia"/>
            <w:lang w:eastAsia="zh-CN"/>
          </w:rPr>
          <w:delText>Step 6-9 are performed</w:delText>
        </w:r>
        <w:r w:rsidR="00832D8D" w:rsidRPr="00F756E0" w:rsidDel="00026B8A">
          <w:rPr>
            <w:rFonts w:hint="eastAsia"/>
            <w:lang w:eastAsia="zh-CN"/>
          </w:rPr>
          <w:delText xml:space="preserve"> if NWDAF2 indicates </w:delText>
        </w:r>
        <w:r w:rsidR="00832D8D" w:rsidRPr="00F756E0" w:rsidDel="00026B8A">
          <w:rPr>
            <w:lang w:eastAsia="zh-CN"/>
          </w:rPr>
          <w:delText>subscri</w:delText>
        </w:r>
        <w:r w:rsidR="00832D8D" w:rsidRPr="00F756E0" w:rsidDel="00026B8A">
          <w:rPr>
            <w:rFonts w:hint="eastAsia"/>
            <w:lang w:eastAsia="zh-CN"/>
          </w:rPr>
          <w:delText>ption</w:delText>
        </w:r>
        <w:r w:rsidR="00832D8D" w:rsidRPr="00F756E0" w:rsidDel="00026B8A">
          <w:rPr>
            <w:lang w:eastAsia="zh-CN"/>
          </w:rPr>
          <w:delText xml:space="preserve"> to notification </w:delText>
        </w:r>
        <w:r w:rsidR="00832D8D" w:rsidRPr="00F756E0" w:rsidDel="00026B8A">
          <w:rPr>
            <w:rFonts w:hint="eastAsia"/>
            <w:lang w:eastAsia="zh-CN"/>
          </w:rPr>
          <w:delText xml:space="preserve">of </w:delText>
        </w:r>
        <w:r w:rsidR="00832D8D" w:rsidRPr="00F756E0" w:rsidDel="00026B8A">
          <w:rPr>
            <w:lang w:eastAsia="zh-CN"/>
          </w:rPr>
          <w:delText xml:space="preserve">model update </w:delText>
        </w:r>
        <w:r w:rsidR="00832D8D" w:rsidRPr="00F756E0" w:rsidDel="00026B8A">
          <w:rPr>
            <w:rFonts w:hint="eastAsia"/>
            <w:lang w:eastAsia="zh-CN"/>
          </w:rPr>
          <w:delText xml:space="preserve">from </w:delText>
        </w:r>
        <w:r w:rsidR="00832D8D" w:rsidRPr="00F756E0" w:rsidDel="00026B8A">
          <w:rPr>
            <w:lang w:eastAsia="zh-CN"/>
          </w:rPr>
          <w:delText>NWDAF</w:delText>
        </w:r>
        <w:r w:rsidR="00832D8D" w:rsidRPr="00F756E0" w:rsidDel="00026B8A">
          <w:rPr>
            <w:rFonts w:hint="eastAsia"/>
            <w:lang w:eastAsia="zh-CN"/>
          </w:rPr>
          <w:delText xml:space="preserve">1 in </w:delText>
        </w:r>
        <w:r w:rsidR="00832D8D" w:rsidRPr="00F756E0" w:rsidDel="00026B8A">
          <w:delText>step </w:delText>
        </w:r>
        <w:r w:rsidR="00832D8D" w:rsidRPr="00F756E0" w:rsidDel="00026B8A">
          <w:rPr>
            <w:rFonts w:hint="eastAsia"/>
            <w:lang w:eastAsia="zh-CN"/>
          </w:rPr>
          <w:delText>4</w:delText>
        </w:r>
        <w:r w:rsidRPr="00F756E0" w:rsidDel="00026B8A">
          <w:rPr>
            <w:rFonts w:hint="eastAsia"/>
            <w:lang w:eastAsia="zh-CN"/>
          </w:rPr>
          <w:delText>:</w:delText>
        </w:r>
      </w:del>
    </w:p>
    <w:p w:rsidR="00044873" w:rsidRPr="00F756E0" w:rsidDel="00026B8A" w:rsidRDefault="00D74E3B" w:rsidP="00F035CF">
      <w:pPr>
        <w:pStyle w:val="B1"/>
        <w:rPr>
          <w:del w:id="116" w:author="CATT_dxy1" w:date="2021-03-02T09:14:00Z"/>
          <w:lang w:eastAsia="zh-CN"/>
        </w:rPr>
      </w:pPr>
      <w:del w:id="117" w:author="CATT_dxy1" w:date="2021-03-02T09:14:00Z">
        <w:r w:rsidRPr="00F756E0" w:rsidDel="00026B8A">
          <w:rPr>
            <w:rFonts w:hint="eastAsia"/>
            <w:lang w:eastAsia="zh-CN"/>
          </w:rPr>
          <w:delText>6.</w:delText>
        </w:r>
        <w:r w:rsidRPr="00F756E0" w:rsidDel="00026B8A">
          <w:rPr>
            <w:rFonts w:hint="eastAsia"/>
            <w:lang w:eastAsia="zh-CN"/>
          </w:rPr>
          <w:tab/>
        </w:r>
        <w:r w:rsidR="004426D8" w:rsidRPr="00F756E0" w:rsidDel="00026B8A">
          <w:rPr>
            <w:rFonts w:hint="eastAsia"/>
            <w:lang w:eastAsia="zh-CN"/>
          </w:rPr>
          <w:delText>NWDAF1</w:delText>
        </w:r>
        <w:r w:rsidR="005E6D3C" w:rsidRPr="00F756E0" w:rsidDel="00026B8A">
          <w:rPr>
            <w:rFonts w:hint="eastAsia"/>
            <w:lang w:eastAsia="zh-CN"/>
          </w:rPr>
          <w:delText xml:space="preserve"> invokes an </w:delText>
        </w:r>
        <w:r w:rsidR="005E6D3C" w:rsidRPr="00F756E0" w:rsidDel="00026B8A">
          <w:rPr>
            <w:lang w:eastAsia="zh-CN"/>
          </w:rPr>
          <w:delText>Nnwdaf_MLModelUpdate_Notify</w:delText>
        </w:r>
        <w:r w:rsidR="009C6838" w:rsidRPr="00F756E0" w:rsidDel="00026B8A">
          <w:rPr>
            <w:rFonts w:hint="eastAsia"/>
            <w:lang w:eastAsia="zh-CN"/>
          </w:rPr>
          <w:delText xml:space="preserve"> to NWDAF2</w:delText>
        </w:r>
        <w:r w:rsidR="00832D8D" w:rsidRPr="00F756E0" w:rsidDel="00026B8A">
          <w:rPr>
            <w:rFonts w:hint="eastAsia"/>
            <w:lang w:eastAsia="zh-CN"/>
          </w:rPr>
          <w:delText xml:space="preserve"> containing the local model </w:delText>
        </w:r>
        <w:r w:rsidR="00DC7CF4" w:rsidRPr="00F756E0" w:rsidDel="00026B8A">
          <w:rPr>
            <w:rFonts w:hint="eastAsia"/>
            <w:lang w:eastAsia="zh-CN"/>
          </w:rPr>
          <w:delText xml:space="preserve">update information </w:delText>
        </w:r>
        <w:r w:rsidR="00832D8D" w:rsidRPr="00F756E0" w:rsidDel="00026B8A">
          <w:rPr>
            <w:rFonts w:hint="eastAsia"/>
            <w:lang w:eastAsia="zh-CN"/>
          </w:rPr>
          <w:delText xml:space="preserve">in NWDAF1, </w:delText>
        </w:r>
        <w:r w:rsidR="002C005F" w:rsidRPr="00F756E0" w:rsidDel="00026B8A">
          <w:rPr>
            <w:rFonts w:hint="eastAsia"/>
            <w:lang w:eastAsia="zh-CN"/>
          </w:rPr>
          <w:delText>and/</w:delText>
        </w:r>
        <w:r w:rsidR="00832D8D" w:rsidRPr="00F756E0" w:rsidDel="00026B8A">
          <w:rPr>
            <w:rFonts w:hint="eastAsia"/>
            <w:lang w:eastAsia="zh-CN"/>
          </w:rPr>
          <w:delText xml:space="preserve">or </w:delText>
        </w:r>
        <w:r w:rsidR="002C005F" w:rsidRPr="00F756E0" w:rsidDel="00026B8A">
          <w:rPr>
            <w:rFonts w:hint="eastAsia"/>
            <w:lang w:eastAsia="zh-CN"/>
          </w:rPr>
          <w:delText>an indication that indicates</w:delText>
        </w:r>
        <w:r w:rsidR="00832D8D" w:rsidRPr="00F756E0" w:rsidDel="00026B8A">
          <w:rPr>
            <w:rFonts w:hint="eastAsia"/>
            <w:lang w:eastAsia="zh-CN"/>
          </w:rPr>
          <w:delText xml:space="preserve"> the analytics result </w:delText>
        </w:r>
        <w:r w:rsidR="00832D8D" w:rsidRPr="00F756E0" w:rsidDel="00026B8A">
          <w:delText>does not meet the requirement (</w:delText>
        </w:r>
        <w:r w:rsidR="00832D8D" w:rsidRPr="00F756E0" w:rsidDel="00026B8A">
          <w:rPr>
            <w:rFonts w:hint="eastAsia"/>
          </w:rPr>
          <w:delText>i.e. "</w:delText>
        </w:r>
        <w:r w:rsidR="00832D8D" w:rsidRPr="00F756E0" w:rsidDel="00026B8A">
          <w:delText>Preferred level of accuracy of the analytics</w:delText>
        </w:r>
        <w:r w:rsidR="00832D8D" w:rsidRPr="00F756E0" w:rsidDel="00026B8A">
          <w:rPr>
            <w:rFonts w:hint="eastAsia"/>
          </w:rPr>
          <w:delText>"</w:delText>
        </w:r>
        <w:r w:rsidR="00832D8D" w:rsidRPr="00F756E0" w:rsidDel="00026B8A">
          <w:delText>)</w:delText>
        </w:r>
        <w:r w:rsidR="00520C6C" w:rsidRPr="00F756E0" w:rsidDel="00026B8A">
          <w:rPr>
            <w:rFonts w:hint="eastAsia"/>
            <w:lang w:eastAsia="zh-CN"/>
          </w:rPr>
          <w:delText>.</w:delText>
        </w:r>
      </w:del>
    </w:p>
    <w:p w:rsidR="003A76B8" w:rsidDel="00026B8A" w:rsidRDefault="003A76B8" w:rsidP="00F035CF">
      <w:pPr>
        <w:pStyle w:val="B1"/>
        <w:rPr>
          <w:del w:id="118" w:author="CATT_dxy1" w:date="2021-03-02T09:14:00Z"/>
          <w:lang w:eastAsia="zh-CN"/>
        </w:rPr>
      </w:pPr>
      <w:del w:id="119" w:author="CATT_dxy1" w:date="2021-03-02T09:14:00Z">
        <w:r w:rsidRPr="00F756E0" w:rsidDel="00026B8A">
          <w:rPr>
            <w:rFonts w:hint="eastAsia"/>
            <w:lang w:eastAsia="zh-CN"/>
          </w:rPr>
          <w:delText>7.</w:delText>
        </w:r>
        <w:r w:rsidRPr="00F756E0" w:rsidDel="00026B8A">
          <w:rPr>
            <w:rFonts w:hint="eastAsia"/>
            <w:lang w:eastAsia="zh-CN"/>
          </w:rPr>
          <w:tab/>
        </w:r>
        <w:r w:rsidR="00DC7CF4" w:rsidRPr="00F756E0" w:rsidDel="00026B8A">
          <w:rPr>
            <w:rFonts w:hint="eastAsia"/>
            <w:lang w:eastAsia="zh-CN"/>
          </w:rPr>
          <w:delText xml:space="preserve">Based on the </w:delText>
        </w:r>
        <w:r w:rsidR="00DC7CF4" w:rsidRPr="00F756E0" w:rsidDel="00026B8A">
          <w:rPr>
            <w:lang w:eastAsia="zh-CN"/>
          </w:rPr>
          <w:delText>Nnwdaf_MLModelUpdate_Notify</w:delText>
        </w:r>
        <w:r w:rsidR="00DC7CF4" w:rsidRPr="00F756E0" w:rsidDel="00026B8A">
          <w:delText xml:space="preserve">, </w:delText>
        </w:r>
        <w:r w:rsidR="00D74E3B" w:rsidRPr="00F756E0" w:rsidDel="00026B8A">
          <w:delText>NWDAF</w:delText>
        </w:r>
        <w:r w:rsidR="00D74E3B" w:rsidRPr="00F756E0" w:rsidDel="00026B8A">
          <w:rPr>
            <w:rFonts w:hint="eastAsia"/>
            <w:lang w:eastAsia="zh-CN"/>
          </w:rPr>
          <w:delText>2 performs model update</w:delText>
        </w:r>
        <w:r w:rsidR="00DC7CF4" w:rsidRPr="00F756E0" w:rsidDel="00026B8A">
          <w:rPr>
            <w:rFonts w:hint="eastAsia"/>
            <w:lang w:eastAsia="zh-CN"/>
          </w:rPr>
          <w:delText>/retraining</w:delText>
        </w:r>
        <w:r w:rsidR="00D74E3B" w:rsidRPr="00F756E0" w:rsidDel="00026B8A">
          <w:rPr>
            <w:rFonts w:hint="eastAsia"/>
            <w:lang w:eastAsia="zh-CN"/>
          </w:rPr>
          <w:delText xml:space="preserve"> </w:delText>
        </w:r>
        <w:r w:rsidR="00DC7CF4" w:rsidRPr="00F756E0" w:rsidDel="00026B8A">
          <w:rPr>
            <w:rFonts w:hint="eastAsia"/>
            <w:lang w:eastAsia="zh-CN"/>
          </w:rPr>
          <w:delText>by aggregating</w:delText>
        </w:r>
        <w:r w:rsidR="00520C6C" w:rsidRPr="00F756E0" w:rsidDel="00026B8A">
          <w:rPr>
            <w:rFonts w:hint="eastAsia"/>
            <w:lang w:eastAsia="zh-CN"/>
          </w:rPr>
          <w:delText xml:space="preserve"> the local model</w:delText>
        </w:r>
        <w:r w:rsidR="00DC7CF4" w:rsidRPr="00F756E0" w:rsidDel="00026B8A">
          <w:delText xml:space="preserve"> update information from</w:delText>
        </w:r>
        <w:r w:rsidR="00DC7CF4" w:rsidRPr="00F756E0" w:rsidDel="00026B8A">
          <w:rPr>
            <w:rFonts w:hint="eastAsia"/>
            <w:lang w:eastAsia="zh-CN"/>
          </w:rPr>
          <w:delText xml:space="preserve"> NWDAF1 and </w:delText>
        </w:r>
        <w:r w:rsidR="00742D05" w:rsidRPr="00F756E0" w:rsidDel="00026B8A">
          <w:rPr>
            <w:rFonts w:hint="eastAsia"/>
            <w:lang w:eastAsia="zh-CN"/>
          </w:rPr>
          <w:delText xml:space="preserve">possibly </w:delText>
        </w:r>
        <w:r w:rsidR="005024BF" w:rsidRPr="00F756E0" w:rsidDel="00026B8A">
          <w:rPr>
            <w:rFonts w:hint="eastAsia"/>
            <w:lang w:eastAsia="zh-CN"/>
          </w:rPr>
          <w:delText>from</w:delText>
        </w:r>
        <w:r w:rsidR="00DC7CF4" w:rsidRPr="00F756E0" w:rsidDel="00026B8A">
          <w:rPr>
            <w:rFonts w:hint="eastAsia"/>
            <w:lang w:eastAsia="zh-CN"/>
          </w:rPr>
          <w:delText xml:space="preserve"> other NWDAFs</w:delText>
        </w:r>
        <w:r w:rsidR="005024BF" w:rsidRPr="00F756E0" w:rsidDel="00026B8A">
          <w:rPr>
            <w:rFonts w:hint="eastAsia"/>
            <w:lang w:eastAsia="zh-CN"/>
          </w:rPr>
          <w:delText xml:space="preserve"> involved in the same </w:delText>
        </w:r>
        <w:r w:rsidR="005024BF" w:rsidRPr="00F756E0" w:rsidDel="00026B8A">
          <w:rPr>
            <w:rFonts w:hint="eastAsia"/>
            <w:lang w:eastAsia="zh-CN"/>
          </w:rPr>
          <w:lastRenderedPageBreak/>
          <w:delText>analytics and/or model training.</w:delText>
        </w:r>
        <w:r w:rsidR="00DC7CF4" w:rsidRPr="00F756E0" w:rsidDel="00026B8A">
          <w:rPr>
            <w:rFonts w:hint="eastAsia"/>
            <w:lang w:eastAsia="zh-CN"/>
          </w:rPr>
          <w:delText xml:space="preserve"> </w:delText>
        </w:r>
        <w:r w:rsidR="005024BF" w:rsidRPr="00F756E0" w:rsidDel="00026B8A">
          <w:rPr>
            <w:rFonts w:hint="eastAsia"/>
            <w:lang w:eastAsia="zh-CN"/>
          </w:rPr>
          <w:delText xml:space="preserve">NWDAF2 may collect </w:delText>
        </w:r>
        <w:r w:rsidR="00D74E3B" w:rsidRPr="00F756E0" w:rsidDel="00026B8A">
          <w:rPr>
            <w:rFonts w:hint="eastAsia"/>
            <w:lang w:eastAsia="zh-CN"/>
          </w:rPr>
          <w:delText>d</w:delText>
        </w:r>
        <w:r w:rsidR="005024BF" w:rsidRPr="00F756E0" w:rsidDel="00026B8A">
          <w:rPr>
            <w:rFonts w:hint="eastAsia"/>
            <w:lang w:eastAsia="zh-CN"/>
          </w:rPr>
          <w:delText>ata</w:delText>
        </w:r>
        <w:r w:rsidR="00D74E3B" w:rsidRPr="00F756E0" w:rsidDel="00026B8A">
          <w:rPr>
            <w:rFonts w:hint="eastAsia"/>
            <w:lang w:eastAsia="zh-CN"/>
          </w:rPr>
          <w:delText xml:space="preserve"> from </w:delText>
        </w:r>
        <w:r w:rsidR="00D74E3B" w:rsidRPr="00F756E0" w:rsidDel="00026B8A">
          <w:delText>NWDAF</w:delText>
        </w:r>
        <w:r w:rsidR="00D74E3B" w:rsidRPr="00F756E0" w:rsidDel="00026B8A">
          <w:rPr>
            <w:rFonts w:hint="eastAsia"/>
            <w:lang w:eastAsia="zh-CN"/>
          </w:rPr>
          <w:delText>1</w:delText>
        </w:r>
        <w:r w:rsidR="00D74E3B" w:rsidRPr="00F756E0" w:rsidDel="00026B8A">
          <w:rPr>
            <w:rFonts w:hint="eastAsia"/>
          </w:rPr>
          <w:delText xml:space="preserve"> </w:delText>
        </w:r>
        <w:r w:rsidR="00D74E3B" w:rsidRPr="00F756E0" w:rsidDel="00026B8A">
          <w:rPr>
            <w:rFonts w:hint="eastAsia"/>
            <w:lang w:eastAsia="zh-CN"/>
          </w:rPr>
          <w:delText>or other NF(s)</w:delText>
        </w:r>
        <w:r w:rsidR="005024BF" w:rsidRPr="00F756E0" w:rsidDel="00026B8A">
          <w:rPr>
            <w:rFonts w:hint="eastAsia"/>
            <w:lang w:eastAsia="zh-CN"/>
          </w:rPr>
          <w:delText xml:space="preserve"> for the model update/retraining</w:delText>
        </w:r>
        <w:r w:rsidR="00D74E3B" w:rsidRPr="00F756E0" w:rsidDel="00026B8A">
          <w:rPr>
            <w:rFonts w:hint="eastAsia"/>
            <w:lang w:eastAsia="zh-CN"/>
          </w:rPr>
          <w:delText>.</w:delText>
        </w:r>
      </w:del>
    </w:p>
    <w:p w:rsidR="00D74E3B" w:rsidDel="00026B8A" w:rsidRDefault="00D74E3B" w:rsidP="00F035CF">
      <w:pPr>
        <w:pStyle w:val="B1"/>
        <w:rPr>
          <w:del w:id="120" w:author="CATT_dxy1" w:date="2021-03-02T09:14:00Z"/>
          <w:lang w:eastAsia="zh-CN"/>
        </w:rPr>
      </w:pPr>
      <w:del w:id="121" w:author="CATT_dxy1" w:date="2021-03-02T09:14:00Z">
        <w:r w:rsidDel="00026B8A">
          <w:rPr>
            <w:rFonts w:hint="eastAsia"/>
            <w:lang w:eastAsia="zh-CN"/>
          </w:rPr>
          <w:delText>8</w:delText>
        </w:r>
        <w:r w:rsidRPr="00E9603C" w:rsidDel="00026B8A">
          <w:delText>.</w:delText>
        </w:r>
        <w:r w:rsidRPr="00E9603C" w:rsidDel="00026B8A">
          <w:tab/>
          <w:delText>NWDAF</w:delText>
        </w:r>
        <w:r w:rsidDel="00026B8A">
          <w:rPr>
            <w:rFonts w:hint="eastAsia"/>
            <w:lang w:eastAsia="zh-CN"/>
          </w:rPr>
          <w:delText>2</w:delText>
        </w:r>
        <w:r w:rsidRPr="00E9603C" w:rsidDel="00026B8A">
          <w:delText xml:space="preserve"> </w:delText>
        </w:r>
        <w:r w:rsidRPr="005D2CF1" w:rsidDel="00026B8A">
          <w:rPr>
            <w:lang w:eastAsia="zh-CN"/>
          </w:rPr>
          <w:delText xml:space="preserve">provides the </w:delText>
        </w:r>
        <w:r w:rsidDel="00026B8A">
          <w:rPr>
            <w:rFonts w:hint="eastAsia"/>
            <w:lang w:eastAsia="zh-CN"/>
          </w:rPr>
          <w:delText>updated model</w:delText>
        </w:r>
        <w:r w:rsidRPr="005D2CF1" w:rsidDel="00026B8A">
          <w:rPr>
            <w:lang w:eastAsia="zh-CN"/>
          </w:rPr>
          <w:delText xml:space="preserve"> </w:delText>
        </w:r>
        <w:r w:rsidDel="00026B8A">
          <w:rPr>
            <w:rFonts w:hint="eastAsia"/>
            <w:lang w:eastAsia="zh-CN"/>
          </w:rPr>
          <w:delText xml:space="preserve">information </w:delText>
        </w:r>
        <w:r w:rsidRPr="005D2CF1" w:rsidDel="00026B8A">
          <w:rPr>
            <w:lang w:eastAsia="zh-CN"/>
          </w:rPr>
          <w:delText xml:space="preserve">to </w:delText>
        </w:r>
        <w:r w:rsidDel="00026B8A">
          <w:rPr>
            <w:rFonts w:hint="eastAsia"/>
            <w:lang w:eastAsia="zh-CN"/>
          </w:rPr>
          <w:delText>NWDAF1</w:delText>
        </w:r>
        <w:r w:rsidRPr="005D2CF1" w:rsidDel="00026B8A">
          <w:rPr>
            <w:lang w:eastAsia="zh-CN"/>
          </w:rPr>
          <w:delText xml:space="preserve"> </w:delText>
        </w:r>
        <w:r w:rsidDel="00026B8A">
          <w:rPr>
            <w:rFonts w:hint="eastAsia"/>
            <w:lang w:eastAsia="zh-CN"/>
          </w:rPr>
          <w:delText xml:space="preserve">by invoking an </w:delText>
        </w:r>
        <w:r w:rsidRPr="000D7DDD" w:rsidDel="00026B8A">
          <w:delText>Nnwdaf_MLModelProvision</w:delText>
        </w:r>
        <w:r w:rsidRPr="000D7DDD" w:rsidDel="00026B8A">
          <w:rPr>
            <w:rFonts w:hint="eastAsia"/>
          </w:rPr>
          <w:delText>_</w:delText>
        </w:r>
        <w:r w:rsidRPr="005D2CF1" w:rsidDel="00026B8A">
          <w:delText>Notify</w:delText>
        </w:r>
        <w:r w:rsidDel="00026B8A">
          <w:rPr>
            <w:rFonts w:hint="eastAsia"/>
            <w:lang w:eastAsia="zh-CN"/>
          </w:rPr>
          <w:delText>.</w:delText>
        </w:r>
      </w:del>
    </w:p>
    <w:p w:rsidR="00D74E3B" w:rsidDel="00026B8A" w:rsidRDefault="00D74E3B" w:rsidP="00D74E3B">
      <w:pPr>
        <w:pStyle w:val="B1"/>
        <w:rPr>
          <w:del w:id="122" w:author="CATT_dxy1" w:date="2021-03-02T09:14:00Z"/>
          <w:lang w:eastAsia="zh-CN"/>
        </w:rPr>
      </w:pPr>
      <w:del w:id="123" w:author="CATT_dxy1" w:date="2021-03-02T09:14:00Z">
        <w:r w:rsidDel="00026B8A">
          <w:rPr>
            <w:rFonts w:hint="eastAsia"/>
            <w:lang w:eastAsia="zh-CN"/>
          </w:rPr>
          <w:delText>9.</w:delText>
        </w:r>
        <w:r w:rsidDel="00026B8A">
          <w:rPr>
            <w:rFonts w:hint="eastAsia"/>
            <w:lang w:eastAsia="zh-CN"/>
          </w:rPr>
          <w:tab/>
          <w:delText>Using the updated model provided by NWDAF2 and data collected for the analytics, NWDAF1 derives new analytics.</w:delText>
        </w:r>
      </w:del>
    </w:p>
    <w:p w:rsidR="00F035CF" w:rsidRPr="00F035CF" w:rsidDel="00026B8A" w:rsidRDefault="003B3FAE" w:rsidP="0088210A">
      <w:pPr>
        <w:pStyle w:val="B1"/>
        <w:rPr>
          <w:del w:id="124" w:author="CATT_dxy1" w:date="2021-03-02T09:14:00Z"/>
          <w:lang w:eastAsia="zh-CN"/>
        </w:rPr>
      </w:pPr>
      <w:del w:id="125" w:author="CATT_dxy1" w:date="2021-03-02T09:14:00Z">
        <w:r w:rsidDel="00026B8A">
          <w:rPr>
            <w:rFonts w:hint="eastAsia"/>
            <w:lang w:eastAsia="zh-CN"/>
          </w:rPr>
          <w:delText>10.</w:delText>
        </w:r>
        <w:r w:rsidDel="00026B8A">
          <w:rPr>
            <w:rFonts w:hint="eastAsia"/>
            <w:lang w:eastAsia="zh-CN"/>
          </w:rPr>
          <w:tab/>
        </w:r>
        <w:r w:rsidRPr="005D2CF1" w:rsidDel="00026B8A">
          <w:rPr>
            <w:lang w:eastAsia="zh-CN"/>
          </w:rPr>
          <w:delText>NWDAF</w:delText>
        </w:r>
        <w:r w:rsidDel="00026B8A">
          <w:rPr>
            <w:rFonts w:hint="eastAsia"/>
            <w:lang w:eastAsia="zh-CN"/>
          </w:rPr>
          <w:delText>1</w:delText>
        </w:r>
        <w:r w:rsidRPr="005D2CF1" w:rsidDel="00026B8A">
          <w:rPr>
            <w:lang w:eastAsia="zh-CN"/>
          </w:rPr>
          <w:delText xml:space="preserve"> provides </w:delText>
        </w:r>
        <w:r w:rsidDel="00026B8A">
          <w:rPr>
            <w:rFonts w:hint="eastAsia"/>
            <w:lang w:eastAsia="zh-CN"/>
          </w:rPr>
          <w:delText xml:space="preserve">the requested </w:delText>
        </w:r>
        <w:r w:rsidRPr="005D2CF1" w:rsidDel="00026B8A">
          <w:rPr>
            <w:lang w:eastAsia="zh-CN"/>
          </w:rPr>
          <w:delText xml:space="preserve">analytics </w:delText>
        </w:r>
        <w:r w:rsidDel="00026B8A">
          <w:rPr>
            <w:rFonts w:hint="eastAsia"/>
            <w:lang w:eastAsia="zh-CN"/>
          </w:rPr>
          <w:delText xml:space="preserve">to the consumer NF </w:delText>
        </w:r>
        <w:r w:rsidRPr="005D2CF1" w:rsidDel="00026B8A">
          <w:delText>by means of either Nnwdaf_AnalyticsInfo_Request response or Nnwdaf_AnalyticsSubscription_Notify, depending on the service used in step 1</w:delText>
        </w:r>
        <w:r w:rsidDel="00026B8A">
          <w:rPr>
            <w:rFonts w:hint="eastAsia"/>
            <w:lang w:eastAsia="zh-CN"/>
          </w:rPr>
          <w:delText>.</w:delText>
        </w:r>
      </w:del>
    </w:p>
    <w:p w:rsidR="00ED335F" w:rsidRPr="0006772E" w:rsidDel="00026B8A" w:rsidRDefault="00ED335F" w:rsidP="00ED335F">
      <w:pPr>
        <w:pBdr>
          <w:top w:val="single" w:sz="4" w:space="1" w:color="auto"/>
          <w:left w:val="single" w:sz="4" w:space="4" w:color="auto"/>
          <w:bottom w:val="single" w:sz="4" w:space="1" w:color="auto"/>
          <w:right w:val="single" w:sz="4" w:space="4" w:color="auto"/>
        </w:pBdr>
        <w:jc w:val="center"/>
        <w:rPr>
          <w:del w:id="126" w:author="CATT_dxy1" w:date="2021-03-02T09:14:00Z"/>
          <w:rFonts w:ascii="Arial Unicode MS" w:eastAsia="Arial Unicode MS" w:hAnsi="Arial Unicode MS" w:cs="Arial Unicode MS"/>
          <w:color w:val="FF0000"/>
          <w:sz w:val="22"/>
        </w:rPr>
      </w:pPr>
      <w:del w:id="127" w:author="CATT_dxy1" w:date="2021-03-02T09:14:00Z">
        <w:r w:rsidRPr="0006772E" w:rsidDel="00026B8A">
          <w:rPr>
            <w:rFonts w:ascii="Arial Unicode MS" w:eastAsia="Arial Unicode MS" w:hAnsi="Arial Unicode MS" w:cs="Arial Unicode MS"/>
            <w:color w:val="FF0000"/>
            <w:sz w:val="32"/>
            <w:szCs w:val="48"/>
          </w:rPr>
          <w:delText xml:space="preserve">******************** </w:delText>
        </w:r>
        <w:r w:rsidR="00E75827" w:rsidDel="00026B8A">
          <w:rPr>
            <w:rFonts w:ascii="Arial Unicode MS" w:eastAsia="Arial Unicode MS" w:hAnsi="Arial Unicode MS" w:cs="Arial Unicode MS" w:hint="eastAsia"/>
            <w:color w:val="FF0000"/>
            <w:sz w:val="32"/>
            <w:szCs w:val="48"/>
            <w:lang w:eastAsia="zh-CN"/>
          </w:rPr>
          <w:delText>3r</w:delText>
        </w:r>
        <w:r w:rsidDel="00026B8A">
          <w:rPr>
            <w:rFonts w:ascii="Arial Unicode MS" w:eastAsia="Arial Unicode MS" w:hAnsi="Arial Unicode MS" w:cs="Arial Unicode MS" w:hint="eastAsia"/>
            <w:color w:val="FF0000"/>
            <w:sz w:val="32"/>
            <w:szCs w:val="48"/>
            <w:lang w:eastAsia="zh-CN"/>
          </w:rPr>
          <w:delText>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994ACE" w:rsidRDefault="00994ACE" w:rsidP="00994ACE">
      <w:pPr>
        <w:pStyle w:val="3"/>
        <w:rPr>
          <w:lang w:eastAsia="zh-CN"/>
        </w:rPr>
      </w:pPr>
      <w:r w:rsidRPr="00E9603C">
        <w:rPr>
          <w:lang w:eastAsia="ko-KR"/>
        </w:rPr>
        <w:t>6.</w:t>
      </w:r>
      <w:r>
        <w:rPr>
          <w:rFonts w:hint="eastAsia"/>
          <w:lang w:eastAsia="zh-CN"/>
        </w:rPr>
        <w:t>X</w:t>
      </w:r>
      <w:r w:rsidRPr="00E9603C">
        <w:rPr>
          <w:lang w:eastAsia="ko-KR"/>
        </w:rPr>
        <w:t>.</w:t>
      </w:r>
      <w:r w:rsidR="00B0140F">
        <w:rPr>
          <w:rFonts w:hint="eastAsia"/>
          <w:lang w:eastAsia="zh-CN"/>
        </w:rPr>
        <w:t>Y</w:t>
      </w:r>
      <w:r w:rsidRPr="00E9603C">
        <w:rPr>
          <w:lang w:eastAsia="ko-KR"/>
        </w:rPr>
        <w:tab/>
      </w:r>
      <w:r w:rsidRPr="005D2CF1">
        <w:rPr>
          <w:lang w:eastAsia="ko-KR"/>
        </w:rPr>
        <w:t xml:space="preserve">Contents of </w:t>
      </w:r>
      <w:ins w:id="128" w:author="CATT_dxy2" w:date="2021-03-05T09:14:00Z">
        <w:r w:rsidR="00377474" w:rsidRPr="00C418FF">
          <w:rPr>
            <w:rFonts w:hint="eastAsia"/>
            <w:lang w:eastAsia="zh-CN"/>
          </w:rPr>
          <w:t>ML</w:t>
        </w:r>
      </w:ins>
      <w:ins w:id="129" w:author="CATT_dxy2" w:date="2021-03-04T15:10:00Z">
        <w:r w:rsidR="003A7A93" w:rsidRPr="00C418FF">
          <w:rPr>
            <w:rFonts w:hint="eastAsia"/>
            <w:lang w:eastAsia="zh-CN"/>
          </w:rPr>
          <w:t xml:space="preserve"> </w:t>
        </w:r>
      </w:ins>
      <w:r w:rsidRPr="00A9501C">
        <w:rPr>
          <w:rFonts w:hint="eastAsia"/>
          <w:lang w:eastAsia="ko-KR"/>
        </w:rPr>
        <w:t>Model</w:t>
      </w:r>
      <w:del w:id="130" w:author="CATT_dxy2" w:date="2021-03-04T15:10:00Z">
        <w:r w:rsidRPr="005D2CF1" w:rsidDel="003A7A93">
          <w:rPr>
            <w:lang w:eastAsia="ko-KR"/>
          </w:rPr>
          <w:delText xml:space="preserve"> </w:delText>
        </w:r>
      </w:del>
      <w:ins w:id="131" w:author="Samsung_rev" w:date="2021-03-03T12:05:00Z">
        <w:del w:id="132" w:author="CATT_dxy2" w:date="2021-03-04T15:10:00Z">
          <w:r w:rsidR="00A149EE" w:rsidRPr="00A149EE" w:rsidDel="003A7A93">
            <w:rPr>
              <w:lang w:eastAsia="ko-KR"/>
            </w:rPr>
            <w:delText>Training</w:delText>
          </w:r>
        </w:del>
        <w:del w:id="133" w:author="CATT_dxy2" w:date="2021-03-05T09:14:00Z">
          <w:r w:rsidR="00A149EE" w:rsidDel="00377474">
            <w:rPr>
              <w:lang w:eastAsia="ko-KR"/>
            </w:rPr>
            <w:delText xml:space="preserve"> </w:delText>
          </w:r>
        </w:del>
      </w:ins>
      <w:del w:id="134" w:author="CATT_dxy2" w:date="2021-03-05T09:14:00Z">
        <w:r w:rsidDel="00377474">
          <w:rPr>
            <w:rFonts w:hint="eastAsia"/>
            <w:lang w:eastAsia="zh-CN"/>
          </w:rPr>
          <w:delText>Exposure</w:delText>
        </w:r>
      </w:del>
      <w:ins w:id="135" w:author="CATT_dxy2" w:date="2021-03-05T09:14:00Z">
        <w:r w:rsidR="00377474">
          <w:rPr>
            <w:rFonts w:hint="eastAsia"/>
            <w:lang w:eastAsia="zh-CN"/>
          </w:rPr>
          <w:t xml:space="preserve"> </w:t>
        </w:r>
        <w:r w:rsidR="00377474" w:rsidRPr="00C418FF">
          <w:rPr>
            <w:rFonts w:hint="eastAsia"/>
            <w:lang w:eastAsia="zh-CN"/>
          </w:rPr>
          <w:t>Provis</w:t>
        </w:r>
      </w:ins>
      <w:ins w:id="136" w:author="CATT_dxy2" w:date="2021-03-05T09:19:00Z">
        <w:r w:rsidR="005741B9" w:rsidRPr="00C418FF">
          <w:rPr>
            <w:rFonts w:hint="eastAsia"/>
            <w:lang w:eastAsia="zh-CN"/>
          </w:rPr>
          <w:t>i</w:t>
        </w:r>
      </w:ins>
      <w:ins w:id="137" w:author="CATT_dxy2" w:date="2021-03-05T09:14:00Z">
        <w:r w:rsidR="00377474" w:rsidRPr="00C418FF">
          <w:rPr>
            <w:rFonts w:hint="eastAsia"/>
            <w:lang w:eastAsia="zh-CN"/>
          </w:rPr>
          <w:t>oning</w:t>
        </w:r>
      </w:ins>
    </w:p>
    <w:p w:rsidR="00B0140F" w:rsidRPr="005D2CF1" w:rsidRDefault="00B0140F" w:rsidP="00B0140F">
      <w:pPr>
        <w:rPr>
          <w:rFonts w:hint="eastAsia"/>
          <w:lang w:eastAsia="zh-CN"/>
        </w:rPr>
      </w:pPr>
      <w:r w:rsidRPr="005D2CF1">
        <w:t xml:space="preserve">The consumers of the </w:t>
      </w:r>
      <w:del w:id="138" w:author="Samsung_rev" w:date="2021-03-03T12:05:00Z">
        <w:r w:rsidR="0090653E" w:rsidRPr="000D7DDD" w:rsidDel="00A149EE">
          <w:delText>Nnwdaf_MLModelProvision</w:delText>
        </w:r>
        <w:r w:rsidR="004B776E" w:rsidDel="00A149EE">
          <w:rPr>
            <w:rFonts w:hint="eastAsia"/>
            <w:lang w:eastAsia="zh-CN"/>
          </w:rPr>
          <w:delText>_Subscribe</w:delText>
        </w:r>
        <w:r w:rsidRPr="005D2CF1" w:rsidDel="00A149EE">
          <w:delText xml:space="preserve"> or </w:delText>
        </w:r>
        <w:r w:rsidR="0090653E" w:rsidRPr="005D2CF1" w:rsidDel="00A149EE">
          <w:rPr>
            <w:lang w:eastAsia="zh-CN"/>
          </w:rPr>
          <w:delText>Nnwdaf_</w:delText>
        </w:r>
        <w:r w:rsidR="0090653E" w:rsidDel="00A149EE">
          <w:rPr>
            <w:rFonts w:hint="eastAsia"/>
            <w:lang w:eastAsia="zh-CN"/>
          </w:rPr>
          <w:delText>MLModel</w:delText>
        </w:r>
        <w:r w:rsidR="0090653E" w:rsidRPr="005D2CF1" w:rsidDel="00A149EE">
          <w:rPr>
            <w:lang w:eastAsia="zh-CN"/>
          </w:rPr>
          <w:delText>Info</w:delText>
        </w:r>
        <w:r w:rsidR="004B776E" w:rsidDel="00A149EE">
          <w:rPr>
            <w:rFonts w:hint="eastAsia"/>
            <w:lang w:eastAsia="zh-CN"/>
          </w:rPr>
          <w:delText>_Request</w:delText>
        </w:r>
        <w:r w:rsidRPr="005D2CF1" w:rsidDel="00A149EE">
          <w:delText xml:space="preserve"> </w:delText>
        </w:r>
      </w:del>
      <w:ins w:id="139" w:author="CATT_dxy2" w:date="2021-03-05T09:18:00Z">
        <w:r w:rsidR="005741B9">
          <w:rPr>
            <w:rFonts w:hint="eastAsia"/>
            <w:lang w:eastAsia="zh-CN"/>
          </w:rPr>
          <w:t xml:space="preserve">ML </w:t>
        </w:r>
      </w:ins>
      <w:ins w:id="140" w:author="Samsung_rev" w:date="2021-03-03T12:05:00Z">
        <w:r w:rsidR="00A149EE">
          <w:t xml:space="preserve">model </w:t>
        </w:r>
      </w:ins>
      <w:ins w:id="141" w:author="CATT_dxy2" w:date="2021-03-05T09:18:00Z">
        <w:r w:rsidR="005741B9">
          <w:rPr>
            <w:rFonts w:hint="eastAsia"/>
            <w:lang w:eastAsia="zh-CN"/>
          </w:rPr>
          <w:t>provis</w:t>
        </w:r>
      </w:ins>
      <w:ins w:id="142" w:author="CATT_dxy2" w:date="2021-03-05T09:19:00Z">
        <w:r w:rsidR="005741B9">
          <w:rPr>
            <w:rFonts w:hint="eastAsia"/>
            <w:lang w:eastAsia="zh-CN"/>
          </w:rPr>
          <w:t xml:space="preserve">ioning </w:t>
        </w:r>
      </w:ins>
      <w:ins w:id="143" w:author="Samsung_rev" w:date="2021-03-03T12:05:00Z">
        <w:del w:id="144" w:author="CATT_dxy2" w:date="2021-03-05T09:29:00Z">
          <w:r w:rsidR="00A149EE" w:rsidDel="00F6174D">
            <w:delText xml:space="preserve">training </w:delText>
          </w:r>
        </w:del>
      </w:ins>
      <w:r w:rsidRPr="005D2CF1">
        <w:t>service</w:t>
      </w:r>
      <w:ins w:id="145" w:author="Samsung_rev" w:date="2021-03-03T12:05:00Z">
        <w:r w:rsidR="00A149EE">
          <w:t>s</w:t>
        </w:r>
      </w:ins>
      <w:r w:rsidRPr="005D2CF1">
        <w:t xml:space="preserve"> </w:t>
      </w:r>
      <w:ins w:id="146" w:author="CATT_dxy2" w:date="2021-03-05T09:18:00Z">
        <w:r w:rsidR="005741B9">
          <w:t>(i.e., an AnLF of NWDAF)</w:t>
        </w:r>
        <w:r w:rsidR="005741B9">
          <w:rPr>
            <w:rFonts w:hint="eastAsia"/>
            <w:lang w:eastAsia="zh-CN"/>
          </w:rPr>
          <w:t xml:space="preserve"> </w:t>
        </w:r>
      </w:ins>
      <w:del w:id="147" w:author="Samsung_rev" w:date="2021-03-03T12:06:00Z">
        <w:r w:rsidRPr="005D2CF1" w:rsidDel="00A149EE">
          <w:delText xml:space="preserve">operations </w:delText>
        </w:r>
      </w:del>
      <w:ins w:id="148" w:author="CATT_dxy2" w:date="2021-03-05T09:34:00Z">
        <w:r w:rsidR="00C418FF">
          <w:rPr>
            <w:rFonts w:hint="eastAsia"/>
            <w:lang w:eastAsia="zh-CN"/>
          </w:rPr>
          <w:t xml:space="preserve">as </w:t>
        </w:r>
      </w:ins>
      <w:r w:rsidRPr="005D2CF1">
        <w:t xml:space="preserve">described in clause 7 </w:t>
      </w:r>
      <w:ins w:id="149" w:author="Samsung_rev" w:date="2021-03-03T12:06:00Z">
        <w:r w:rsidR="00A149EE">
          <w:t xml:space="preserve">may </w:t>
        </w:r>
      </w:ins>
      <w:r w:rsidRPr="005D2CF1">
        <w:t xml:space="preserve">provide the </w:t>
      </w:r>
      <w:del w:id="150" w:author="CATT_dxy2" w:date="2021-03-05T09:16:00Z">
        <w:r w:rsidRPr="005D2CF1" w:rsidDel="005741B9">
          <w:delText xml:space="preserve">following </w:delText>
        </w:r>
      </w:del>
      <w:r w:rsidRPr="005D2CF1">
        <w:t xml:space="preserve">input parameters </w:t>
      </w:r>
      <w:ins w:id="151" w:author="CATT_dxy2" w:date="2021-03-05T09:16:00Z">
        <w:r w:rsidR="005741B9">
          <w:rPr>
            <w:rFonts w:hint="eastAsia"/>
            <w:lang w:eastAsia="zh-CN"/>
          </w:rPr>
          <w:t xml:space="preserve">as </w:t>
        </w:r>
      </w:ins>
      <w:r w:rsidRPr="005D2CF1">
        <w:t>listed below</w:t>
      </w:r>
      <w:del w:id="152" w:author="CATT_dxy2" w:date="2021-03-05T09:35:00Z">
        <w:r w:rsidRPr="005D2CF1" w:rsidDel="00DC3781">
          <w:delText>.</w:delText>
        </w:r>
      </w:del>
      <w:ins w:id="153" w:author="CATT_dxy2" w:date="2021-03-05T09:35:00Z">
        <w:r w:rsidR="00DC3781">
          <w:rPr>
            <w:rFonts w:hint="eastAsia"/>
            <w:lang w:eastAsia="zh-CN"/>
          </w:rPr>
          <w:t>:</w:t>
        </w:r>
      </w:ins>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w:t>
      </w:r>
      <w:ins w:id="154" w:author="CATT_dxy2" w:date="2021-03-05T09:32:00Z">
        <w:r w:rsidR="005F2FAF">
          <w:rPr>
            <w:rFonts w:hint="eastAsia"/>
            <w:lang w:eastAsia="zh-CN"/>
          </w:rPr>
          <w:t xml:space="preserve">ML </w:t>
        </w:r>
      </w:ins>
      <w:r w:rsidR="00897679" w:rsidRPr="00F756E0">
        <w:rPr>
          <w:rFonts w:hint="eastAsia"/>
          <w:lang w:eastAsia="zh-CN"/>
        </w:rPr>
        <w:t>model is to be used, including:</w:t>
      </w:r>
    </w:p>
    <w:p w:rsidR="00C05E30" w:rsidRDefault="00C05E30" w:rsidP="00FD48BD">
      <w:pPr>
        <w:pStyle w:val="B2"/>
        <w:rPr>
          <w:ins w:id="155" w:author="Samsung_rev" w:date="2021-03-03T12:11:00Z"/>
        </w:rPr>
      </w:pPr>
      <w:r w:rsidRPr="00F756E0">
        <w:t>-</w:t>
      </w:r>
      <w:r w:rsidRPr="00F756E0">
        <w:tab/>
        <w:t>A list of Analytics ID(s): identifies the analytics</w:t>
      </w:r>
      <w:ins w:id="156" w:author="CATT_dxy2" w:date="2021-03-04T15:14:00Z">
        <w:r w:rsidR="003A7A93">
          <w:rPr>
            <w:rFonts w:hint="eastAsia"/>
            <w:lang w:eastAsia="zh-CN"/>
          </w:rPr>
          <w:t xml:space="preserve"> </w:t>
        </w:r>
        <w:r w:rsidR="003A7A93" w:rsidRPr="00331687">
          <w:rPr>
            <w:rFonts w:hint="eastAsia"/>
            <w:highlight w:val="yellow"/>
            <w:lang w:eastAsia="zh-CN"/>
          </w:rPr>
          <w:t xml:space="preserve">for which the </w:t>
        </w:r>
      </w:ins>
      <w:ins w:id="157" w:author="CATT_dxy2" w:date="2021-03-05T09:19:00Z">
        <w:r w:rsidR="005741B9">
          <w:rPr>
            <w:rFonts w:hint="eastAsia"/>
            <w:highlight w:val="yellow"/>
            <w:lang w:eastAsia="zh-CN"/>
          </w:rPr>
          <w:t>ML</w:t>
        </w:r>
      </w:ins>
      <w:ins w:id="158" w:author="CATT_dxy2" w:date="2021-03-04T15:14:00Z">
        <w:r w:rsidR="003A7A93" w:rsidRPr="00331687">
          <w:rPr>
            <w:rFonts w:hint="eastAsia"/>
            <w:highlight w:val="yellow"/>
            <w:lang w:eastAsia="zh-CN"/>
          </w:rPr>
          <w:t xml:space="preserve"> model is used</w:t>
        </w:r>
      </w:ins>
      <w:r w:rsidRPr="00331687">
        <w:rPr>
          <w:highlight w:val="yellow"/>
        </w:rPr>
        <w:t>.</w:t>
      </w:r>
    </w:p>
    <w:p w:rsidR="005548FF" w:rsidRPr="00B41C31" w:rsidRDefault="00B41C31" w:rsidP="00FD48BD">
      <w:pPr>
        <w:pStyle w:val="B2"/>
        <w:rPr>
          <w:ins w:id="159" w:author="CATT_dxy2" w:date="2021-03-04T15:20:00Z"/>
          <w:lang w:eastAsia="zh-CN"/>
        </w:rPr>
      </w:pPr>
      <w:moveToRangeStart w:id="160" w:author="Samsung_rev" w:date="2021-03-03T12:11:00Z" w:name="move65665927"/>
      <w:ins w:id="161" w:author="Samsung_rev" w:date="2021-03-03T12:11:00Z">
        <w:r w:rsidRPr="00F756E0">
          <w:t>-</w:t>
        </w:r>
        <w:r w:rsidRPr="00F756E0">
          <w:tab/>
        </w:r>
      </w:ins>
      <w:ins w:id="162" w:author="CATT_dxy2" w:date="2021-03-04T15:13:00Z">
        <w:r w:rsidRPr="005D2CF1">
          <w:t xml:space="preserve">[OPTIONAL] </w:t>
        </w:r>
      </w:ins>
      <w:ins w:id="163" w:author="Samsung_rev" w:date="2021-03-03T12:11:00Z">
        <w:r w:rsidRPr="00F756E0">
          <w:t>Preferred level of accuracy</w:t>
        </w:r>
        <w:del w:id="164" w:author="Samsung_rev" w:date="2021-03-03T12:12:00Z">
          <w:r w:rsidRPr="00F756E0" w:rsidDel="00421526">
            <w:delText xml:space="preserve"> of the </w:delText>
          </w:r>
          <w:r w:rsidRPr="00F756E0" w:rsidDel="00421526">
            <w:rPr>
              <w:rFonts w:hint="eastAsia"/>
              <w:lang w:eastAsia="zh-CN"/>
            </w:rPr>
            <w:delText>mode</w:delText>
          </w:r>
        </w:del>
        <w:del w:id="165" w:author="CATT_dxy2" w:date="2021-03-04T15:15:00Z">
          <w:r w:rsidRPr="00F756E0" w:rsidDel="00841275">
            <w:rPr>
              <w:rFonts w:hint="eastAsia"/>
              <w:lang w:eastAsia="zh-CN"/>
            </w:rPr>
            <w:delText>l, i.e. level of accuracy</w:delText>
          </w:r>
        </w:del>
        <w:r w:rsidRPr="00F756E0">
          <w:rPr>
            <w:rFonts w:hint="eastAsia"/>
            <w:lang w:eastAsia="zh-CN"/>
          </w:rPr>
          <w:t xml:space="preserve"> of the analytics</w:t>
        </w:r>
      </w:ins>
      <w:ins w:id="166" w:author="CATT_dxy2" w:date="2021-03-04T15:18:00Z">
        <w:r>
          <w:rPr>
            <w:rFonts w:hint="eastAsia"/>
            <w:lang w:eastAsia="zh-CN"/>
          </w:rPr>
          <w:t xml:space="preserve"> </w:t>
        </w:r>
        <w:r w:rsidRPr="00331687">
          <w:rPr>
            <w:rFonts w:hint="eastAsia"/>
            <w:highlight w:val="yellow"/>
            <w:lang w:eastAsia="zh-CN"/>
          </w:rPr>
          <w:t xml:space="preserve">(See </w:t>
        </w:r>
        <w:r w:rsidRPr="00331687">
          <w:rPr>
            <w:highlight w:val="yellow"/>
          </w:rPr>
          <w:t>clause </w:t>
        </w:r>
        <w:r w:rsidRPr="00331687">
          <w:rPr>
            <w:rFonts w:hint="eastAsia"/>
            <w:highlight w:val="yellow"/>
            <w:lang w:eastAsia="zh-CN"/>
          </w:rPr>
          <w:t>6</w:t>
        </w:r>
        <w:r w:rsidRPr="00331687">
          <w:rPr>
            <w:highlight w:val="yellow"/>
          </w:rPr>
          <w:t>.1</w:t>
        </w:r>
        <w:r w:rsidRPr="00331687">
          <w:rPr>
            <w:rFonts w:hint="eastAsia"/>
            <w:highlight w:val="yellow"/>
            <w:lang w:eastAsia="zh-CN"/>
          </w:rPr>
          <w:t>.3)</w:t>
        </w:r>
      </w:ins>
      <w:ins w:id="167" w:author="CATT_dxy2" w:date="2021-03-04T15:17:00Z">
        <w:r>
          <w:rPr>
            <w:rFonts w:hint="eastAsia"/>
            <w:lang w:eastAsia="zh-CN"/>
          </w:rPr>
          <w:t>,</w:t>
        </w:r>
      </w:ins>
      <w:ins w:id="168" w:author="Samsung_rev" w:date="2021-03-03T12:11:00Z">
        <w:r w:rsidRPr="00F756E0">
          <w:rPr>
            <w:rFonts w:hint="eastAsia"/>
            <w:lang w:eastAsia="zh-CN"/>
          </w:rPr>
          <w:t xml:space="preserve"> when the </w:t>
        </w:r>
      </w:ins>
      <w:ins w:id="169" w:author="CATT_dxy2" w:date="2021-03-05T09:19:00Z">
        <w:r w:rsidR="005741B9">
          <w:rPr>
            <w:rFonts w:hint="eastAsia"/>
            <w:lang w:eastAsia="zh-CN"/>
          </w:rPr>
          <w:t xml:space="preserve">ML </w:t>
        </w:r>
      </w:ins>
      <w:ins w:id="170" w:author="Samsung_rev" w:date="2021-03-03T12:11:00Z">
        <w:r w:rsidRPr="00F756E0">
          <w:rPr>
            <w:rFonts w:hint="eastAsia"/>
            <w:lang w:eastAsia="zh-CN"/>
          </w:rPr>
          <w:t>model is used</w:t>
        </w:r>
        <w:r w:rsidRPr="00F756E0">
          <w:t>.</w:t>
        </w:r>
      </w:ins>
      <w:moveToRangeEnd w:id="160"/>
    </w:p>
    <w:p w:rsidR="00B0140F" w:rsidRPr="00F756E0" w:rsidRDefault="00B0140F" w:rsidP="00FD48BD">
      <w:pPr>
        <w:pStyle w:val="B2"/>
      </w:pPr>
      <w:r w:rsidRPr="00F756E0">
        <w:t>-</w:t>
      </w:r>
      <w:r w:rsidRPr="00F756E0">
        <w:tab/>
      </w:r>
      <w:ins w:id="171" w:author="CATT_dxy2" w:date="2021-03-04T15:13:00Z">
        <w:r w:rsidR="003A7A93" w:rsidRPr="005D2CF1">
          <w:t xml:space="preserve">[OPTIONAL] </w:t>
        </w:r>
      </w:ins>
      <w:r w:rsidRPr="00F756E0">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B0140F" w:rsidRDefault="00B0140F" w:rsidP="00FD48BD">
      <w:pPr>
        <w:pStyle w:val="B2"/>
        <w:rPr>
          <w:rFonts w:hint="eastAsia"/>
          <w:lang w:eastAsia="zh-CN"/>
        </w:rPr>
      </w:pPr>
      <w:r w:rsidRPr="00F756E0">
        <w:t>-</w:t>
      </w:r>
      <w:r w:rsidRPr="00F756E0">
        <w:tab/>
      </w:r>
      <w:ins w:id="172" w:author="CATT_dxy2" w:date="2021-03-04T15:13:00Z">
        <w:r w:rsidR="003A7A93" w:rsidRPr="005D2CF1">
          <w:t xml:space="preserve">[OPTIONAL] </w:t>
        </w:r>
      </w:ins>
      <w:r w:rsidRPr="00F756E0">
        <w:t xml:space="preserve">Target of Analytics Reporting: indicates the object(s) for which Analytics information is requested, entities such as specific UEs, a group of </w:t>
      </w:r>
      <w:r w:rsidR="00B41C31">
        <w:t>UE(s) or any UE (i.e. all UEs).</w:t>
      </w:r>
    </w:p>
    <w:p w:rsidR="00B41C31" w:rsidRPr="00B41C31" w:rsidRDefault="00B41C31" w:rsidP="00B41C31">
      <w:pPr>
        <w:pStyle w:val="EditorsNote"/>
        <w:rPr>
          <w:rFonts w:hint="eastAsia"/>
          <w:lang w:eastAsia="zh-CN"/>
        </w:rPr>
      </w:pPr>
      <w:ins w:id="173" w:author="Samsung_rev" w:date="2021-03-03T12:08:00Z">
        <w:r w:rsidRPr="00C9339E">
          <w:rPr>
            <w:highlight w:val="green"/>
          </w:rPr>
          <w:t>Editor's note:</w:t>
        </w:r>
        <w:r w:rsidRPr="00C9339E">
          <w:rPr>
            <w:highlight w:val="green"/>
          </w:rPr>
          <w:tab/>
          <w:t xml:space="preserve">Whether other analytics exposure information is required is </w:t>
        </w:r>
      </w:ins>
      <w:ins w:id="174" w:author="Samsung_rev" w:date="2021-03-03T12:09:00Z">
        <w:r w:rsidRPr="00C9339E">
          <w:rPr>
            <w:highlight w:val="green"/>
          </w:rPr>
          <w:t>FFS</w:t>
        </w:r>
      </w:ins>
      <w:ins w:id="175" w:author="Samsung_rev" w:date="2021-03-03T12:08:00Z">
        <w:r w:rsidRPr="00C9339E">
          <w:rPr>
            <w:highlight w:val="green"/>
          </w:rPr>
          <w:t>.</w:t>
        </w:r>
      </w:ins>
    </w:p>
    <w:p w:rsidR="00B0140F" w:rsidRPr="00F756E0" w:rsidDel="00F6174D" w:rsidRDefault="00B0140F" w:rsidP="00B0140F">
      <w:pPr>
        <w:pStyle w:val="B1"/>
        <w:rPr>
          <w:del w:id="176" w:author="CATT_dxy2" w:date="2021-03-05T09:28:00Z"/>
        </w:rPr>
      </w:pPr>
      <w:r w:rsidRPr="00F756E0">
        <w:t>-</w:t>
      </w:r>
      <w:r w:rsidRPr="00F756E0">
        <w:tab/>
      </w:r>
      <w:del w:id="177" w:author="CATT_dxy2" w:date="2021-03-05T09:20:00Z">
        <w:r w:rsidRPr="00F756E0" w:rsidDel="005741B9">
          <w:delText xml:space="preserve">(Only for </w:delText>
        </w:r>
        <w:r w:rsidR="00897679" w:rsidRPr="00F756E0" w:rsidDel="005741B9">
          <w:delText>Nnwdaf_MLModelProvision</w:delText>
        </w:r>
        <w:r w:rsidR="00897679" w:rsidRPr="00F756E0" w:rsidDel="005741B9">
          <w:rPr>
            <w:rFonts w:hint="eastAsia"/>
            <w:lang w:eastAsia="zh-CN"/>
          </w:rPr>
          <w:delText>_Subscribe</w:delText>
        </w:r>
        <w:r w:rsidRPr="00F756E0" w:rsidDel="005741B9">
          <w:delText xml:space="preserve">) </w:delText>
        </w:r>
      </w:del>
      <w:r w:rsidRPr="00F756E0">
        <w:t xml:space="preserve">A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Del="005741B9" w:rsidRDefault="00B0140F" w:rsidP="00B0140F">
      <w:pPr>
        <w:pStyle w:val="B1"/>
        <w:rPr>
          <w:del w:id="178" w:author="CATT_dxy2" w:date="2021-03-05T09:21:00Z"/>
        </w:rPr>
      </w:pPr>
      <w:del w:id="179" w:author="CATT_dxy2" w:date="2021-03-05T09:21:00Z">
        <w:r w:rsidRPr="00F756E0" w:rsidDel="005741B9">
          <w:delText>-</w:delText>
        </w:r>
        <w:r w:rsidRPr="00F756E0" w:rsidDel="005741B9">
          <w:tab/>
        </w:r>
        <w:r w:rsidR="00607C79" w:rsidRPr="00F756E0" w:rsidDel="005741B9">
          <w:rPr>
            <w:rFonts w:hint="eastAsia"/>
            <w:lang w:eastAsia="zh-CN"/>
          </w:rPr>
          <w:delText>Model</w:delText>
        </w:r>
        <w:r w:rsidR="00607C79" w:rsidRPr="00F756E0" w:rsidDel="005741B9">
          <w:delText xml:space="preserve"> </w:delText>
        </w:r>
        <w:r w:rsidRPr="00F756E0" w:rsidDel="005741B9">
          <w:delText>Reporting Information</w:delText>
        </w:r>
      </w:del>
      <w:ins w:id="180" w:author="Samsung_rev" w:date="2021-03-03T12:12:00Z">
        <w:del w:id="181" w:author="CATT_dxy2" w:date="2021-03-05T09:21:00Z">
          <w:r w:rsidR="00421526" w:rsidDel="005741B9">
            <w:delText>, optionally including</w:delText>
          </w:r>
        </w:del>
      </w:ins>
      <w:del w:id="182" w:author="CATT_dxy2" w:date="2021-03-05T09:21:00Z">
        <w:r w:rsidRPr="00F756E0" w:rsidDel="005741B9">
          <w:delText xml:space="preserve"> with the following parameters:</w:delText>
        </w:r>
      </w:del>
    </w:p>
    <w:p w:rsidR="00B0140F" w:rsidRPr="00F756E0" w:rsidDel="005741B9" w:rsidRDefault="00B0140F" w:rsidP="00B0140F">
      <w:pPr>
        <w:pStyle w:val="B2"/>
        <w:rPr>
          <w:del w:id="183" w:author="CATT_dxy2" w:date="2021-03-05T09:21:00Z"/>
        </w:rPr>
      </w:pPr>
      <w:del w:id="184" w:author="CATT_dxy2" w:date="2021-03-05T09:21:00Z">
        <w:r w:rsidRPr="00F756E0" w:rsidDel="005741B9">
          <w:delText>-</w:delText>
        </w:r>
        <w:r w:rsidRPr="00F756E0" w:rsidDel="005741B9">
          <w:tab/>
          <w:delText xml:space="preserve">(Only for </w:delText>
        </w:r>
        <w:r w:rsidR="00600CA5" w:rsidRPr="00F756E0" w:rsidDel="005741B9">
          <w:delText>Nnwdaf_MLModelProvision</w:delText>
        </w:r>
        <w:r w:rsidR="00600CA5" w:rsidRPr="00F756E0" w:rsidDel="005741B9">
          <w:rPr>
            <w:rFonts w:hint="eastAsia"/>
            <w:lang w:eastAsia="zh-CN"/>
          </w:rPr>
          <w:delText>_Subscribe</w:delText>
        </w:r>
        <w:r w:rsidRPr="00F756E0" w:rsidDel="005741B9">
          <w:delText xml:space="preserve">) </w:delText>
        </w:r>
        <w:r w:rsidR="00600CA5" w:rsidRPr="00F756E0" w:rsidDel="005741B9">
          <w:rPr>
            <w:rFonts w:hint="eastAsia"/>
            <w:lang w:eastAsia="zh-CN"/>
          </w:rPr>
          <w:delText>Model</w:delText>
        </w:r>
        <w:r w:rsidR="00600CA5" w:rsidRPr="00F756E0" w:rsidDel="005741B9">
          <w:delText xml:space="preserve"> </w:delText>
        </w:r>
        <w:r w:rsidRPr="00F756E0" w:rsidDel="005741B9">
          <w:delText>Reporting Parameters as per Event Reporting parameters defined in Table 4.15.1-1, TS 23.502 [3].</w:delText>
        </w:r>
      </w:del>
    </w:p>
    <w:p w:rsidR="00B0140F" w:rsidRPr="00F756E0" w:rsidDel="005741B9" w:rsidRDefault="00B0140F" w:rsidP="00B0140F">
      <w:pPr>
        <w:pStyle w:val="B2"/>
        <w:rPr>
          <w:del w:id="185" w:author="CATT_dxy2" w:date="2021-03-05T09:21:00Z"/>
        </w:rPr>
      </w:pPr>
      <w:del w:id="186" w:author="Samsung_rev" w:date="2021-03-03T12:11:00Z">
        <w:r w:rsidRPr="00F756E0" w:rsidDel="005741B9">
          <w:delText>-</w:delText>
        </w:r>
        <w:r w:rsidRPr="00F756E0" w:rsidDel="005741B9">
          <w:tab/>
          <w:delText xml:space="preserve">Preferred level of accuracy of the </w:delText>
        </w:r>
        <w:r w:rsidR="00607C79" w:rsidRPr="00F756E0" w:rsidDel="005741B9">
          <w:rPr>
            <w:rFonts w:hint="eastAsia"/>
            <w:lang w:eastAsia="zh-CN"/>
          </w:rPr>
          <w:delText>model</w:delText>
        </w:r>
        <w:r w:rsidR="00524122" w:rsidRPr="00F756E0" w:rsidDel="005741B9">
          <w:rPr>
            <w:rFonts w:hint="eastAsia"/>
            <w:lang w:eastAsia="zh-CN"/>
          </w:rPr>
          <w:delText>, i.e. level of accuracy of the analytics when the model is used</w:delText>
        </w:r>
        <w:r w:rsidRPr="00F756E0" w:rsidDel="005741B9">
          <w:delText>.</w:delText>
        </w:r>
      </w:del>
    </w:p>
    <w:p w:rsidR="00B0140F" w:rsidRPr="00F756E0" w:rsidRDefault="00B0140F" w:rsidP="00B0140F">
      <w:pPr>
        <w:pStyle w:val="B2"/>
      </w:pPr>
      <w:del w:id="187" w:author="CATT_dxy2" w:date="2021-03-05T09:21:00Z">
        <w:r w:rsidRPr="00F756E0" w:rsidDel="005741B9">
          <w:delText>-</w:delText>
        </w:r>
        <w:r w:rsidRPr="00F756E0" w:rsidDel="005741B9">
          <w:tab/>
          <w:delText xml:space="preserve">(Only for </w:delText>
        </w:r>
        <w:r w:rsidR="00984179" w:rsidRPr="00F756E0" w:rsidDel="005741B9">
          <w:rPr>
            <w:lang w:eastAsia="zh-CN"/>
          </w:rPr>
          <w:delText>Nnwdaf_</w:delText>
        </w:r>
        <w:r w:rsidR="00984179" w:rsidRPr="00F756E0" w:rsidDel="005741B9">
          <w:rPr>
            <w:rFonts w:hint="eastAsia"/>
            <w:lang w:eastAsia="zh-CN"/>
          </w:rPr>
          <w:delText>MLModel</w:delText>
        </w:r>
        <w:r w:rsidR="00984179" w:rsidRPr="00F756E0" w:rsidDel="005741B9">
          <w:rPr>
            <w:lang w:eastAsia="zh-CN"/>
          </w:rPr>
          <w:delText>Info</w:delText>
        </w:r>
        <w:r w:rsidR="00984179" w:rsidRPr="00F756E0" w:rsidDel="005741B9">
          <w:rPr>
            <w:rFonts w:hint="eastAsia"/>
            <w:lang w:eastAsia="zh-CN"/>
          </w:rPr>
          <w:delText>_Request</w:delText>
        </w:r>
        <w:r w:rsidRPr="00F756E0" w:rsidDel="005741B9">
          <w:delText xml:space="preserve">) Time when </w:delText>
        </w:r>
      </w:del>
      <w:ins w:id="188" w:author="Samsung_rev" w:date="2021-03-03T12:15:00Z">
        <w:del w:id="189" w:author="CATT_dxy2" w:date="2021-03-05T09:21:00Z">
          <w:r w:rsidR="00421526" w:rsidDel="005741B9">
            <w:delText xml:space="preserve">trained </w:delText>
          </w:r>
        </w:del>
      </w:ins>
      <w:del w:id="190" w:author="CATT_dxy2" w:date="2021-03-05T09:21:00Z">
        <w:r w:rsidR="00607C79" w:rsidRPr="00F756E0" w:rsidDel="005741B9">
          <w:rPr>
            <w:rFonts w:hint="eastAsia"/>
            <w:lang w:eastAsia="zh-CN"/>
          </w:rPr>
          <w:delText>model</w:delText>
        </w:r>
        <w:r w:rsidR="00607C79" w:rsidRPr="00F756E0" w:rsidDel="005741B9">
          <w:delText xml:space="preserve"> </w:delText>
        </w:r>
        <w:r w:rsidRPr="00F756E0" w:rsidDel="005741B9">
          <w:delText xml:space="preserve">information is needed (if applicable). If the time is reached the consumer does not need to wait for the </w:delText>
        </w:r>
        <w:r w:rsidR="00607C79" w:rsidRPr="00F756E0" w:rsidDel="005741B9">
          <w:rPr>
            <w:rFonts w:hint="eastAsia"/>
            <w:lang w:eastAsia="zh-CN"/>
          </w:rPr>
          <w:delText>model</w:delText>
        </w:r>
        <w:r w:rsidR="00607C79" w:rsidRPr="00F756E0" w:rsidDel="005741B9">
          <w:delText xml:space="preserve"> </w:delText>
        </w:r>
        <w:r w:rsidRPr="00F756E0" w:rsidDel="005741B9">
          <w:delText>information any longer, yet the NWDAF may send an error response to the consumer.</w:delText>
        </w:r>
      </w:del>
    </w:p>
    <w:p w:rsidR="00B0140F" w:rsidRPr="00F756E0" w:rsidRDefault="00B0140F" w:rsidP="00B0140F">
      <w:r w:rsidRPr="00F756E0">
        <w:t xml:space="preserve">The </w:t>
      </w:r>
      <w:ins w:id="191" w:author="CATT_dxy2" w:date="2021-03-05T09:37:00Z">
        <w:r w:rsidR="00543A77">
          <w:rPr>
            <w:rFonts w:hint="eastAsia"/>
            <w:lang w:eastAsia="zh-CN"/>
          </w:rPr>
          <w:t xml:space="preserve">ML </w:t>
        </w:r>
      </w:ins>
      <w:r w:rsidR="005F4B92" w:rsidRPr="00F756E0">
        <w:rPr>
          <w:rFonts w:hint="eastAsia"/>
          <w:lang w:eastAsia="zh-CN"/>
        </w:rPr>
        <w:t xml:space="preserve">model provider </w:t>
      </w:r>
      <w:r w:rsidRPr="00F756E0">
        <w:t xml:space="preserve">NWDAF </w:t>
      </w:r>
      <w:ins w:id="192" w:author="CATT_dxy2" w:date="2021-03-05T09:37:00Z">
        <w:r w:rsidR="00543A77">
          <w:t xml:space="preserve">(i.e., an MTLF of NWDAF) </w:t>
        </w:r>
      </w:ins>
      <w:r w:rsidRPr="00F756E0">
        <w:t xml:space="preserve">provides to the consumer of the </w:t>
      </w:r>
      <w:del w:id="193" w:author="Samsung_rev" w:date="2021-03-03T12:13:00Z">
        <w:r w:rsidR="00E91270" w:rsidRPr="00F756E0" w:rsidDel="00421526">
          <w:delText>Nnwdaf_MLModelProvision</w:delText>
        </w:r>
        <w:r w:rsidR="00E91270" w:rsidRPr="00F756E0" w:rsidDel="00421526">
          <w:rPr>
            <w:rFonts w:hint="eastAsia"/>
            <w:lang w:eastAsia="zh-CN"/>
          </w:rPr>
          <w:delText>_Subscribe</w:delText>
        </w:r>
        <w:r w:rsidRPr="00F756E0" w:rsidDel="00421526">
          <w:delText xml:space="preserve"> or </w:delText>
        </w:r>
        <w:r w:rsidR="004B776E" w:rsidRPr="00F756E0" w:rsidDel="00421526">
          <w:rPr>
            <w:lang w:eastAsia="zh-CN"/>
          </w:rPr>
          <w:delText>Nnwdaf_</w:delText>
        </w:r>
        <w:r w:rsidR="004B776E" w:rsidRPr="00F756E0" w:rsidDel="00421526">
          <w:rPr>
            <w:rFonts w:hint="eastAsia"/>
            <w:lang w:eastAsia="zh-CN"/>
          </w:rPr>
          <w:delText>MLModel</w:delText>
        </w:r>
        <w:r w:rsidR="004B776E" w:rsidRPr="00F756E0" w:rsidDel="00421526">
          <w:rPr>
            <w:lang w:eastAsia="zh-CN"/>
          </w:rPr>
          <w:delText>Info</w:delText>
        </w:r>
        <w:r w:rsidR="00E91270" w:rsidRPr="00F756E0" w:rsidDel="00421526">
          <w:rPr>
            <w:rFonts w:hint="eastAsia"/>
            <w:lang w:eastAsia="zh-CN"/>
          </w:rPr>
          <w:delText>_Request</w:delText>
        </w:r>
      </w:del>
      <w:ins w:id="194" w:author="CATT_dxy2" w:date="2021-03-04T15:10:00Z">
        <w:r w:rsidR="003A7A93">
          <w:rPr>
            <w:rFonts w:hint="eastAsia"/>
            <w:lang w:eastAsia="zh-CN"/>
          </w:rPr>
          <w:t xml:space="preserve"> </w:t>
        </w:r>
      </w:ins>
      <w:ins w:id="195" w:author="CATT_dxy2" w:date="2021-03-05T09:22:00Z">
        <w:r w:rsidR="005741B9">
          <w:rPr>
            <w:rFonts w:hint="eastAsia"/>
            <w:lang w:eastAsia="zh-CN"/>
          </w:rPr>
          <w:t xml:space="preserve">ML </w:t>
        </w:r>
      </w:ins>
      <w:ins w:id="196" w:author="CATT_dxy2" w:date="2021-03-04T15:10:00Z">
        <w:r w:rsidR="003A7A93">
          <w:rPr>
            <w:rFonts w:hint="eastAsia"/>
            <w:lang w:eastAsia="zh-CN"/>
          </w:rPr>
          <w:t xml:space="preserve">model </w:t>
        </w:r>
      </w:ins>
      <w:ins w:id="197" w:author="CATT_dxy2" w:date="2021-03-05T09:22:00Z">
        <w:r w:rsidR="005741B9">
          <w:rPr>
            <w:rFonts w:hint="eastAsia"/>
            <w:lang w:eastAsia="zh-CN"/>
          </w:rPr>
          <w:t>provisioning</w:t>
        </w:r>
      </w:ins>
      <w:r w:rsidRPr="00F756E0">
        <w:t xml:space="preserve"> service operations </w:t>
      </w:r>
      <w:ins w:id="198" w:author="CATT_dxy2" w:date="2021-03-05T09:36:00Z">
        <w:r w:rsidR="00543A77">
          <w:rPr>
            <w:rFonts w:hint="eastAsia"/>
            <w:lang w:eastAsia="zh-CN"/>
          </w:rPr>
          <w:t xml:space="preserve">as </w:t>
        </w:r>
      </w:ins>
      <w:r w:rsidRPr="00F756E0">
        <w:t xml:space="preserve">described in clause 7, the output information </w:t>
      </w:r>
      <w:ins w:id="199" w:author="CATT_dxy2" w:date="2021-03-05T09:23:00Z">
        <w:r w:rsidR="005741B9">
          <w:rPr>
            <w:rFonts w:hint="eastAsia"/>
            <w:lang w:eastAsia="zh-CN"/>
          </w:rPr>
          <w:t xml:space="preserve">as </w:t>
        </w:r>
      </w:ins>
      <w:r w:rsidRPr="00F756E0">
        <w:t>listed below:</w:t>
      </w:r>
    </w:p>
    <w:p w:rsidR="00B0140F" w:rsidRPr="00F756E0" w:rsidRDefault="00B0140F" w:rsidP="00B0140F">
      <w:pPr>
        <w:pStyle w:val="B1"/>
      </w:pPr>
      <w:r w:rsidRPr="00F756E0">
        <w:t>-</w:t>
      </w:r>
      <w:r w:rsidRPr="00F756E0">
        <w:tab/>
      </w:r>
      <w:del w:id="200" w:author="CATT_dxy2" w:date="2021-03-05T09:27:00Z">
        <w:r w:rsidRPr="00F756E0" w:rsidDel="00F6174D">
          <w:delText xml:space="preserve">(Only for </w:delText>
        </w:r>
        <w:r w:rsidR="00524A43" w:rsidRPr="00F756E0" w:rsidDel="00F6174D">
          <w:delText>Nnwdaf_MLModelProvision</w:delText>
        </w:r>
        <w:r w:rsidR="00524A43" w:rsidRPr="00F756E0" w:rsidDel="00F6174D">
          <w:rPr>
            <w:rFonts w:hint="eastAsia"/>
            <w:lang w:eastAsia="zh-CN"/>
          </w:rPr>
          <w:delText>_Subscribe</w:delText>
        </w:r>
        <w:r w:rsidRPr="00F756E0" w:rsidDel="00F6174D">
          <w:delText xml:space="preserve">) </w:delText>
        </w:r>
      </w:del>
      <w:r w:rsidRPr="00F756E0">
        <w:t>The Notification Correlation Information.</w:t>
      </w:r>
    </w:p>
    <w:p w:rsidR="00B0140F" w:rsidDel="00F6174D" w:rsidRDefault="00B0140F" w:rsidP="00B0140F">
      <w:pPr>
        <w:pStyle w:val="B1"/>
        <w:rPr>
          <w:del w:id="201" w:author="CATT_dxy2" w:date="2021-03-05T09:29:00Z"/>
          <w:lang w:eastAsia="zh-CN"/>
        </w:rPr>
      </w:pPr>
      <w:r w:rsidRPr="00F756E0">
        <w:t>-</w:t>
      </w:r>
      <w:r w:rsidRPr="00F756E0">
        <w:tab/>
      </w:r>
      <w:ins w:id="202" w:author="Samsung_rev" w:date="2021-03-03T12:13:00Z">
        <w:del w:id="203" w:author="CATT_dxy2" w:date="2021-03-05T09:27:00Z">
          <w:r w:rsidR="00421526" w:rsidDel="00C773E2">
            <w:delText xml:space="preserve">Trained </w:delText>
          </w:r>
        </w:del>
      </w:ins>
      <w:del w:id="204" w:author="CATT_dxy2" w:date="2021-03-05T09:27:00Z">
        <w:r w:rsidR="007937A9" w:rsidDel="00C773E2">
          <w:rPr>
            <w:rFonts w:hint="eastAsia"/>
            <w:lang w:eastAsia="zh-CN"/>
          </w:rPr>
          <w:delText>M</w:delText>
        </w:r>
      </w:del>
      <w:del w:id="205" w:author="Samsung_rev" w:date="2021-03-03T12:13:00Z">
        <w:r w:rsidR="00524A43" w:rsidRPr="00F756E0" w:rsidDel="00421526">
          <w:rPr>
            <w:rFonts w:hint="eastAsia"/>
            <w:lang w:eastAsia="zh-CN"/>
          </w:rPr>
          <w:delText>odel</w:delText>
        </w:r>
        <w:r w:rsidR="00524A43" w:rsidRPr="00F756E0" w:rsidDel="00421526">
          <w:delText xml:space="preserve"> </w:delText>
        </w:r>
      </w:del>
      <w:ins w:id="206" w:author="CATT_dxy2" w:date="2021-03-05T09:27:00Z">
        <w:r w:rsidR="00C773E2">
          <w:rPr>
            <w:rFonts w:hint="eastAsia"/>
            <w:lang w:eastAsia="zh-CN"/>
          </w:rPr>
          <w:t xml:space="preserve">ML </w:t>
        </w:r>
      </w:ins>
      <w:ins w:id="207" w:author="Samsung_rev" w:date="2021-03-03T12:13:00Z">
        <w:r w:rsidR="00421526">
          <w:rPr>
            <w:lang w:eastAsia="zh-CN"/>
          </w:rPr>
          <w:t>m</w:t>
        </w:r>
        <w:r w:rsidR="00421526" w:rsidRPr="00F756E0">
          <w:rPr>
            <w:rFonts w:hint="eastAsia"/>
            <w:lang w:eastAsia="zh-CN"/>
          </w:rPr>
          <w:t>odel</w:t>
        </w:r>
        <w:r w:rsidR="00421526" w:rsidRPr="00F756E0">
          <w:t xml:space="preserve"> </w:t>
        </w:r>
      </w:ins>
      <w:r w:rsidRPr="00F756E0">
        <w:t>information</w:t>
      </w:r>
      <w:r w:rsidR="007937A9">
        <w:rPr>
          <w:rFonts w:hint="eastAsia"/>
          <w:lang w:eastAsia="zh-CN"/>
        </w:rPr>
        <w:t>, which</w:t>
      </w:r>
      <w:r w:rsidR="006F3A60" w:rsidRPr="00F756E0">
        <w:rPr>
          <w:rFonts w:hint="eastAsia"/>
          <w:lang w:eastAsia="zh-CN"/>
        </w:rPr>
        <w:t xml:space="preserve"> </w:t>
      </w:r>
      <w:r w:rsidR="006F3A60" w:rsidRPr="00534378">
        <w:rPr>
          <w:highlight w:val="yellow"/>
          <w:lang w:eastAsia="zh-CN"/>
        </w:rPr>
        <w:t>includes</w:t>
      </w:r>
      <w:r w:rsidR="006F3A60" w:rsidRPr="00F756E0">
        <w:rPr>
          <w:rFonts w:hint="eastAsia"/>
          <w:lang w:eastAsia="zh-CN"/>
        </w:rPr>
        <w:t xml:space="preserve"> the </w:t>
      </w:r>
      <w:ins w:id="208" w:author="CATT_dxy2" w:date="2021-03-05T09:26:00Z">
        <w:r w:rsidR="00C773E2">
          <w:rPr>
            <w:lang w:eastAsia="zh-CN"/>
          </w:rPr>
          <w:t xml:space="preserve">ML model </w:t>
        </w:r>
      </w:ins>
      <w:r w:rsidR="006F3A60" w:rsidRPr="00F756E0">
        <w:rPr>
          <w:rFonts w:hint="eastAsia"/>
          <w:lang w:eastAsia="zh-CN"/>
        </w:rPr>
        <w:t>file address (</w:t>
      </w:r>
      <w:ins w:id="209" w:author="CATT_dxy2" w:date="2021-03-05T09:12:00Z">
        <w:r w:rsidR="00C9339E" w:rsidRPr="00C773E2">
          <w:rPr>
            <w:rFonts w:hint="eastAsia"/>
            <w:lang w:eastAsia="zh-CN"/>
          </w:rPr>
          <w:t>e.g.</w:t>
        </w:r>
      </w:ins>
      <w:ins w:id="210" w:author="CATT_dxy2" w:date="2021-03-05T09:24:00Z">
        <w:r w:rsidR="00C773E2" w:rsidRPr="00C773E2">
          <w:rPr>
            <w:rFonts w:hint="eastAsia"/>
            <w:lang w:eastAsia="zh-CN"/>
          </w:rPr>
          <w:t>,</w:t>
        </w:r>
      </w:ins>
      <w:ins w:id="211" w:author="CATT_dxy2" w:date="2021-03-05T09:12:00Z">
        <w:r w:rsidR="00C9339E">
          <w:rPr>
            <w:rFonts w:hint="eastAsia"/>
            <w:lang w:eastAsia="zh-CN"/>
          </w:rPr>
          <w:t xml:space="preserve"> </w:t>
        </w:r>
      </w:ins>
      <w:r w:rsidR="006F3A60" w:rsidRPr="00F756E0">
        <w:rPr>
          <w:rFonts w:hint="eastAsia"/>
          <w:lang w:eastAsia="zh-CN"/>
        </w:rPr>
        <w:t xml:space="preserve">URL </w:t>
      </w:r>
      <w:r w:rsidR="007937A9">
        <w:rPr>
          <w:rFonts w:hint="eastAsia"/>
          <w:lang w:eastAsia="zh-CN"/>
        </w:rPr>
        <w:t>or FQDN)</w:t>
      </w:r>
      <w:del w:id="212" w:author="CATT_dxy2" w:date="2021-03-05T09:26:00Z">
        <w:r w:rsidR="007937A9" w:rsidDel="00C773E2">
          <w:rPr>
            <w:rFonts w:hint="eastAsia"/>
            <w:lang w:eastAsia="zh-CN"/>
          </w:rPr>
          <w:delText xml:space="preserve"> of the requested model(s)</w:delText>
        </w:r>
      </w:del>
      <w:r w:rsidR="007937A9">
        <w:rPr>
          <w:rFonts w:hint="eastAsia"/>
          <w:lang w:eastAsia="zh-CN"/>
        </w:rPr>
        <w:t xml:space="preserve"> for the Analytics ID(s)</w:t>
      </w:r>
      <w:r w:rsidR="006F3A60" w:rsidRPr="00F756E0">
        <w:rPr>
          <w:rFonts w:hint="eastAsia"/>
          <w:lang w:eastAsia="zh-CN"/>
        </w:rPr>
        <w:t>.</w:t>
      </w:r>
    </w:p>
    <w:p w:rsidR="00C51795" w:rsidRDefault="00C51795" w:rsidP="00B0140F">
      <w:pPr>
        <w:pStyle w:val="B1"/>
        <w:rPr>
          <w:ins w:id="213" w:author="CATT_dxy2" w:date="2021-03-05T09:28:00Z"/>
          <w:rFonts w:hint="eastAsia"/>
          <w:lang w:eastAsia="zh-CN"/>
        </w:rPr>
      </w:pPr>
      <w:del w:id="214" w:author="CATT_dxy2" w:date="2021-03-05T09:29:00Z">
        <w:r w:rsidRPr="00F756E0" w:rsidDel="00F6174D">
          <w:delText>-</w:delText>
        </w:r>
        <w:r w:rsidRPr="00F756E0" w:rsidDel="00F6174D">
          <w:tab/>
        </w:r>
      </w:del>
      <w:del w:id="215" w:author="CATT_dxy2" w:date="2021-03-05T09:27:00Z">
        <w:r w:rsidRPr="00F756E0" w:rsidDel="00F6174D">
          <w:delText>(Only for Nnwdaf_MLModelProvision</w:delText>
        </w:r>
        <w:r w:rsidRPr="00F756E0" w:rsidDel="00F6174D">
          <w:rPr>
            <w:rFonts w:hint="eastAsia"/>
            <w:lang w:eastAsia="zh-CN"/>
          </w:rPr>
          <w:delText>_Subscribe</w:delText>
        </w:r>
        <w:r w:rsidRPr="00F756E0" w:rsidDel="00F6174D">
          <w:delText xml:space="preserve">) </w:delText>
        </w:r>
      </w:del>
      <w:del w:id="216" w:author="CATT_dxy2" w:date="2021-03-05T09:29:00Z">
        <w:r w:rsidDel="00F6174D">
          <w:rPr>
            <w:rFonts w:hint="eastAsia"/>
            <w:lang w:eastAsia="zh-CN"/>
          </w:rPr>
          <w:delText xml:space="preserve">Indication of </w:delText>
        </w:r>
        <w:r w:rsidRPr="00F756E0" w:rsidDel="00F6174D">
          <w:rPr>
            <w:lang w:eastAsia="zh-CN"/>
          </w:rPr>
          <w:delText>subscri</w:delText>
        </w:r>
        <w:r w:rsidRPr="00F756E0" w:rsidDel="00F6174D">
          <w:rPr>
            <w:rFonts w:hint="eastAsia"/>
            <w:lang w:eastAsia="zh-CN"/>
          </w:rPr>
          <w:delText>ption</w:delText>
        </w:r>
        <w:r w:rsidRPr="00F756E0" w:rsidDel="00F6174D">
          <w:rPr>
            <w:lang w:eastAsia="zh-CN"/>
          </w:rPr>
          <w:delText xml:space="preserve"> to notification </w:delText>
        </w:r>
        <w:r w:rsidRPr="00F756E0" w:rsidDel="00F6174D">
          <w:rPr>
            <w:rFonts w:hint="eastAsia"/>
            <w:lang w:eastAsia="zh-CN"/>
          </w:rPr>
          <w:delText xml:space="preserve">of </w:delText>
        </w:r>
        <w:r w:rsidRPr="00F756E0" w:rsidDel="00F6174D">
          <w:rPr>
            <w:lang w:eastAsia="zh-CN"/>
          </w:rPr>
          <w:delText xml:space="preserve">model update </w:delText>
        </w:r>
        <w:r w:rsidRPr="00F756E0" w:rsidDel="00F6174D">
          <w:rPr>
            <w:rFonts w:hint="eastAsia"/>
            <w:lang w:eastAsia="zh-CN"/>
          </w:rPr>
          <w:delText>from</w:delText>
        </w:r>
        <w:r w:rsidDel="00F6174D">
          <w:rPr>
            <w:rFonts w:hint="eastAsia"/>
            <w:lang w:eastAsia="zh-CN"/>
          </w:rPr>
          <w:delText xml:space="preserve"> the model consumer NWDAF</w:delText>
        </w:r>
        <w:r w:rsidRPr="00F756E0" w:rsidDel="00F6174D">
          <w:delText>.</w:delText>
        </w:r>
      </w:del>
      <w:bookmarkStart w:id="217" w:name="_GoBack"/>
      <w:bookmarkEnd w:id="217"/>
    </w:p>
    <w:p w:rsidR="00F6174D" w:rsidRPr="00F6174D" w:rsidRDefault="00F6174D" w:rsidP="00F6174D">
      <w:pPr>
        <w:pStyle w:val="EditorsNote"/>
        <w:rPr>
          <w:rFonts w:hint="eastAsia"/>
          <w:lang w:eastAsia="zh-CN"/>
        </w:rPr>
        <w:pPrChange w:id="218" w:author="CATT_dxy2" w:date="2021-03-05T09:28:00Z">
          <w:pPr>
            <w:pStyle w:val="B1"/>
          </w:pPr>
        </w:pPrChange>
      </w:pPr>
      <w:ins w:id="219" w:author="CATT_dxy2" w:date="2021-03-05T09:28:00Z">
        <w:r w:rsidRPr="00332FC3">
          <w:lastRenderedPageBreak/>
          <w:t>Editor's note:</w:t>
        </w:r>
        <w:r>
          <w:tab/>
          <w:t>Whether other information is required is FFS</w:t>
        </w:r>
        <w:r w:rsidRPr="00332FC3">
          <w:t>.</w:t>
        </w:r>
      </w:ins>
    </w:p>
    <w:p w:rsidR="00B0140F" w:rsidRPr="00F756E0" w:rsidDel="00F6174D" w:rsidRDefault="00B0140F" w:rsidP="00B0140F">
      <w:pPr>
        <w:pStyle w:val="B1"/>
        <w:rPr>
          <w:del w:id="220" w:author="CATT_dxy2" w:date="2021-03-05T09:28:00Z"/>
        </w:rPr>
      </w:pPr>
      <w:del w:id="221" w:author="CATT_dxy2" w:date="2021-03-05T09:28:00Z">
        <w:r w:rsidRPr="00F756E0" w:rsidDel="00F6174D">
          <w:delText>-</w:delText>
        </w:r>
        <w:r w:rsidRPr="00F756E0" w:rsidDel="00F6174D">
          <w:tab/>
          <w:delText>In addition, the following information:</w:delText>
        </w:r>
      </w:del>
    </w:p>
    <w:p w:rsidR="00B0140F" w:rsidRPr="00F756E0" w:rsidDel="00F6174D" w:rsidRDefault="00B0140F" w:rsidP="00B0140F">
      <w:pPr>
        <w:pStyle w:val="B2"/>
        <w:rPr>
          <w:del w:id="222" w:author="CATT_dxy2" w:date="2021-03-05T09:28:00Z"/>
        </w:rPr>
      </w:pPr>
      <w:del w:id="223" w:author="CATT_dxy2" w:date="2021-03-05T09:28:00Z">
        <w:r w:rsidRPr="00F756E0" w:rsidDel="00F6174D">
          <w:delText>-</w:delText>
        </w:r>
        <w:r w:rsidRPr="00F756E0" w:rsidDel="00F6174D">
          <w:tab/>
          <w:delText xml:space="preserve">Timestamp of </w:delText>
        </w:r>
        <w:r w:rsidR="005F4B92" w:rsidRPr="00F756E0" w:rsidDel="00F6174D">
          <w:rPr>
            <w:rFonts w:hint="eastAsia"/>
            <w:lang w:eastAsia="zh-CN"/>
          </w:rPr>
          <w:delText>model</w:delText>
        </w:r>
        <w:r w:rsidR="005F4B92" w:rsidRPr="00F756E0" w:rsidDel="00F6174D">
          <w:delText xml:space="preserve"> </w:delText>
        </w:r>
        <w:r w:rsidRPr="00F756E0" w:rsidDel="00F6174D">
          <w:delText xml:space="preserve">generation. </w:delText>
        </w:r>
      </w:del>
    </w:p>
    <w:p w:rsidR="00B0140F" w:rsidRPr="00F756E0" w:rsidDel="00F6174D" w:rsidRDefault="00B0140F" w:rsidP="00B0140F">
      <w:pPr>
        <w:pStyle w:val="B2"/>
        <w:rPr>
          <w:del w:id="224" w:author="CATT_dxy2" w:date="2021-03-05T09:28:00Z"/>
        </w:rPr>
      </w:pPr>
      <w:del w:id="225" w:author="CATT_dxy2" w:date="2021-03-05T09:28:00Z">
        <w:r w:rsidRPr="00F756E0" w:rsidDel="00F6174D">
          <w:delText>-</w:delText>
        </w:r>
        <w:r w:rsidRPr="00F756E0" w:rsidDel="00F6174D">
          <w:tab/>
          <w:delText xml:space="preserve">Validity period, which defines the time period for which the </w:delText>
        </w:r>
        <w:r w:rsidR="00587E91" w:rsidRPr="00F756E0" w:rsidDel="00F6174D">
          <w:rPr>
            <w:rFonts w:hint="eastAsia"/>
            <w:lang w:eastAsia="zh-CN"/>
          </w:rPr>
          <w:delText>model</w:delText>
        </w:r>
        <w:r w:rsidR="00587E91" w:rsidRPr="00F756E0" w:rsidDel="00F6174D">
          <w:delText xml:space="preserve"> </w:delText>
        </w:r>
        <w:r w:rsidRPr="00F756E0" w:rsidDel="00F6174D">
          <w:delText xml:space="preserve">information is valid. </w:delText>
        </w:r>
      </w:del>
    </w:p>
    <w:p w:rsidR="00B0140F" w:rsidRPr="005D2CF1" w:rsidDel="00F6174D" w:rsidRDefault="00B0140F" w:rsidP="00B0140F">
      <w:pPr>
        <w:pStyle w:val="B2"/>
        <w:rPr>
          <w:del w:id="226" w:author="CATT_dxy2" w:date="2021-03-05T09:28:00Z"/>
        </w:rPr>
      </w:pPr>
      <w:del w:id="227" w:author="CATT_dxy2" w:date="2021-03-05T09:28:00Z">
        <w:r w:rsidRPr="00F756E0" w:rsidDel="00F6174D">
          <w:delText>-</w:delText>
        </w:r>
        <w:r w:rsidRPr="00F756E0" w:rsidDel="00F6174D">
          <w:tab/>
          <w:delText>Probability assertion: confidence in prediction</w:delText>
        </w:r>
        <w:r w:rsidR="00587E91" w:rsidRPr="00F756E0" w:rsidDel="00F6174D">
          <w:rPr>
            <w:rFonts w:hint="eastAsia"/>
            <w:lang w:eastAsia="zh-CN"/>
          </w:rPr>
          <w:delText xml:space="preserve"> when the model is used</w:delText>
        </w:r>
        <w:r w:rsidRPr="00F756E0" w:rsidDel="00F6174D">
          <w:delText>.</w:delText>
        </w:r>
      </w:del>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B82" w:rsidRDefault="00B57B82">
      <w:r>
        <w:separator/>
      </w:r>
    </w:p>
  </w:endnote>
  <w:endnote w:type="continuationSeparator" w:id="0">
    <w:p w:rsidR="00B57B82" w:rsidRDefault="00B5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B82" w:rsidRDefault="00B57B82">
      <w:r>
        <w:separator/>
      </w:r>
    </w:p>
  </w:footnote>
  <w:footnote w:type="continuationSeparator" w:id="0">
    <w:p w:rsidR="00B57B82" w:rsidRDefault="00B57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6B8A"/>
    <w:rsid w:val="00027390"/>
    <w:rsid w:val="00036BDB"/>
    <w:rsid w:val="00037961"/>
    <w:rsid w:val="00040D0C"/>
    <w:rsid w:val="00042F3E"/>
    <w:rsid w:val="00043877"/>
    <w:rsid w:val="00044873"/>
    <w:rsid w:val="0005445D"/>
    <w:rsid w:val="00065EA1"/>
    <w:rsid w:val="00082689"/>
    <w:rsid w:val="00086467"/>
    <w:rsid w:val="00094AD8"/>
    <w:rsid w:val="000A0796"/>
    <w:rsid w:val="000A6394"/>
    <w:rsid w:val="000B43D3"/>
    <w:rsid w:val="000B7EA3"/>
    <w:rsid w:val="000B7FED"/>
    <w:rsid w:val="000C038A"/>
    <w:rsid w:val="000C3ADB"/>
    <w:rsid w:val="000C4CFE"/>
    <w:rsid w:val="000C6598"/>
    <w:rsid w:val="000D7DDD"/>
    <w:rsid w:val="000E0D01"/>
    <w:rsid w:val="00100634"/>
    <w:rsid w:val="00103F1A"/>
    <w:rsid w:val="0010642A"/>
    <w:rsid w:val="00107A3E"/>
    <w:rsid w:val="00111F8C"/>
    <w:rsid w:val="00121A9C"/>
    <w:rsid w:val="00123C14"/>
    <w:rsid w:val="00123FAD"/>
    <w:rsid w:val="0012541C"/>
    <w:rsid w:val="001265B1"/>
    <w:rsid w:val="00135B72"/>
    <w:rsid w:val="00145D43"/>
    <w:rsid w:val="001503B8"/>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027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0E2A"/>
    <w:rsid w:val="002F1F65"/>
    <w:rsid w:val="002F6647"/>
    <w:rsid w:val="002F72C2"/>
    <w:rsid w:val="00304BEA"/>
    <w:rsid w:val="00305409"/>
    <w:rsid w:val="00321C88"/>
    <w:rsid w:val="003306B5"/>
    <w:rsid w:val="00331687"/>
    <w:rsid w:val="00331AD0"/>
    <w:rsid w:val="00331DE3"/>
    <w:rsid w:val="00333246"/>
    <w:rsid w:val="003351BF"/>
    <w:rsid w:val="00340F9D"/>
    <w:rsid w:val="00350DA0"/>
    <w:rsid w:val="00355997"/>
    <w:rsid w:val="003571F4"/>
    <w:rsid w:val="003609EF"/>
    <w:rsid w:val="00361962"/>
    <w:rsid w:val="0036231A"/>
    <w:rsid w:val="003739C9"/>
    <w:rsid w:val="00374DD4"/>
    <w:rsid w:val="00377474"/>
    <w:rsid w:val="00393E52"/>
    <w:rsid w:val="003A6591"/>
    <w:rsid w:val="003A76B8"/>
    <w:rsid w:val="003A7A93"/>
    <w:rsid w:val="003B276B"/>
    <w:rsid w:val="003B3FAE"/>
    <w:rsid w:val="003C19A4"/>
    <w:rsid w:val="003C50F6"/>
    <w:rsid w:val="003C74AF"/>
    <w:rsid w:val="003D7F72"/>
    <w:rsid w:val="003E1A36"/>
    <w:rsid w:val="003E2F52"/>
    <w:rsid w:val="003E3163"/>
    <w:rsid w:val="00402A92"/>
    <w:rsid w:val="00405ED3"/>
    <w:rsid w:val="00410371"/>
    <w:rsid w:val="00414A88"/>
    <w:rsid w:val="00421526"/>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66D"/>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4378"/>
    <w:rsid w:val="005371E8"/>
    <w:rsid w:val="00543A77"/>
    <w:rsid w:val="00547111"/>
    <w:rsid w:val="005548FF"/>
    <w:rsid w:val="005741B9"/>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BD2"/>
    <w:rsid w:val="005E2C44"/>
    <w:rsid w:val="005E6D3C"/>
    <w:rsid w:val="005F2FAF"/>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AC9"/>
    <w:rsid w:val="00693BB4"/>
    <w:rsid w:val="00695808"/>
    <w:rsid w:val="00697B80"/>
    <w:rsid w:val="006A5797"/>
    <w:rsid w:val="006A5FC0"/>
    <w:rsid w:val="006A7D78"/>
    <w:rsid w:val="006B4023"/>
    <w:rsid w:val="006B46FB"/>
    <w:rsid w:val="006C399D"/>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1275"/>
    <w:rsid w:val="008462FB"/>
    <w:rsid w:val="00846FBA"/>
    <w:rsid w:val="00850D4D"/>
    <w:rsid w:val="0085115E"/>
    <w:rsid w:val="008513EA"/>
    <w:rsid w:val="00851F3B"/>
    <w:rsid w:val="00852045"/>
    <w:rsid w:val="00856DE1"/>
    <w:rsid w:val="00861EAE"/>
    <w:rsid w:val="008626E7"/>
    <w:rsid w:val="00863BF2"/>
    <w:rsid w:val="00870EE7"/>
    <w:rsid w:val="0088210A"/>
    <w:rsid w:val="008863B9"/>
    <w:rsid w:val="00891A82"/>
    <w:rsid w:val="00893063"/>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149EE"/>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501C"/>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1C31"/>
    <w:rsid w:val="00B45ADA"/>
    <w:rsid w:val="00B51B98"/>
    <w:rsid w:val="00B546B3"/>
    <w:rsid w:val="00B57156"/>
    <w:rsid w:val="00B57281"/>
    <w:rsid w:val="00B57B82"/>
    <w:rsid w:val="00B57DB2"/>
    <w:rsid w:val="00B629A2"/>
    <w:rsid w:val="00B6655B"/>
    <w:rsid w:val="00B67B97"/>
    <w:rsid w:val="00B751FE"/>
    <w:rsid w:val="00B80234"/>
    <w:rsid w:val="00B93DEF"/>
    <w:rsid w:val="00B940B2"/>
    <w:rsid w:val="00B968C8"/>
    <w:rsid w:val="00BA3EC5"/>
    <w:rsid w:val="00BA51D9"/>
    <w:rsid w:val="00BB5DFC"/>
    <w:rsid w:val="00BC05D1"/>
    <w:rsid w:val="00BD1E86"/>
    <w:rsid w:val="00BD279D"/>
    <w:rsid w:val="00BD2B3F"/>
    <w:rsid w:val="00BD4EC9"/>
    <w:rsid w:val="00BD5A66"/>
    <w:rsid w:val="00BD6BB8"/>
    <w:rsid w:val="00BE66D3"/>
    <w:rsid w:val="00BF5503"/>
    <w:rsid w:val="00C0138C"/>
    <w:rsid w:val="00C02127"/>
    <w:rsid w:val="00C028F8"/>
    <w:rsid w:val="00C05490"/>
    <w:rsid w:val="00C05E30"/>
    <w:rsid w:val="00C21084"/>
    <w:rsid w:val="00C24379"/>
    <w:rsid w:val="00C37E2F"/>
    <w:rsid w:val="00C418FF"/>
    <w:rsid w:val="00C424E6"/>
    <w:rsid w:val="00C44D4C"/>
    <w:rsid w:val="00C51795"/>
    <w:rsid w:val="00C655B3"/>
    <w:rsid w:val="00C66653"/>
    <w:rsid w:val="00C66BA2"/>
    <w:rsid w:val="00C72164"/>
    <w:rsid w:val="00C773E2"/>
    <w:rsid w:val="00C80F70"/>
    <w:rsid w:val="00C8173A"/>
    <w:rsid w:val="00C82FFC"/>
    <w:rsid w:val="00C90635"/>
    <w:rsid w:val="00C91A8A"/>
    <w:rsid w:val="00C9339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3781"/>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41F0"/>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74D"/>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750A-D628-457E-BCC7-30EA5A16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1599</Words>
  <Characters>9118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18</cp:revision>
  <cp:lastPrinted>1900-12-31T16:00:00Z</cp:lastPrinted>
  <dcterms:created xsi:type="dcterms:W3CDTF">2021-03-05T01:10:00Z</dcterms:created>
  <dcterms:modified xsi:type="dcterms:W3CDTF">2021-03-05T01:38:00Z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C:\Users\d.estevez\AppData\Local\Temp\Temp1_S2-2100596r01.zip\S2-2100596r01_23288_Procedures for model sharing.docx</vt:lpwstr>
  </property>
</Properties>
</file>